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C03A6D"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1E41F3">
        <w:rPr>
          <w:b/>
          <w:i/>
          <w:noProof/>
          <w:sz w:val="28"/>
        </w:rPr>
        <w:tab/>
      </w:r>
      <w:fldSimple w:instr=" DOCPROPERTY  Tdoc#  \* MERGEFORMAT ">
        <w:r w:rsidR="001C0DCB">
          <w:rPr>
            <w:b/>
            <w:i/>
            <w:noProof/>
            <w:sz w:val="28"/>
          </w:rPr>
          <w:t>R3-230260</w:t>
        </w:r>
      </w:fldSimple>
      <w:bookmarkStart w:id="0" w:name="_GoBack"/>
      <w:bookmarkEnd w:id="0"/>
    </w:p>
    <w:p w14:paraId="7CB45193" w14:textId="033928B9" w:rsidR="001E41F3" w:rsidRDefault="00B07803" w:rsidP="005960B1">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45D2E" w:rsidR="001E41F3" w:rsidRPr="00410371" w:rsidRDefault="00105B3B" w:rsidP="00105B3B">
            <w:pPr>
              <w:pStyle w:val="CRCoverPage"/>
              <w:spacing w:after="0"/>
              <w:jc w:val="right"/>
              <w:rPr>
                <w:b/>
                <w:noProof/>
                <w:sz w:val="28"/>
              </w:rPr>
            </w:pPr>
            <w:r w:rsidRPr="00105B3B">
              <w:rPr>
                <w:b/>
                <w:noProof/>
                <w:sz w:val="28"/>
              </w:rPr>
              <w:t>3</w:t>
            </w:r>
            <w:r w:rsidR="00397C3C">
              <w:rPr>
                <w:b/>
                <w:noProof/>
                <w:sz w:val="28"/>
              </w:rPr>
              <w:t>7</w:t>
            </w:r>
            <w:r w:rsidRPr="00105B3B">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0A32D" w:rsidR="001E41F3" w:rsidRPr="00410371" w:rsidRDefault="004266B6" w:rsidP="004266B6">
            <w:pPr>
              <w:pStyle w:val="CRCoverPage"/>
              <w:spacing w:after="0"/>
              <w:jc w:val="center"/>
              <w:rPr>
                <w:noProof/>
              </w:rPr>
            </w:pPr>
            <w:r w:rsidRPr="004266B6">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8E8DD" w:rsidR="001E41F3" w:rsidRPr="00410371" w:rsidRDefault="00D605EC" w:rsidP="00E13F3D">
            <w:pPr>
              <w:pStyle w:val="CRCoverPage"/>
              <w:spacing w:after="0"/>
              <w:jc w:val="center"/>
              <w:rPr>
                <w:b/>
                <w:noProof/>
              </w:rPr>
            </w:pPr>
            <w:fldSimple w:instr=" DOCPROPERTY  Revision  \* MERGEFORMAT ">
              <w:r w:rsidR="00105B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4EF1A" w:rsidR="001E41F3" w:rsidRPr="00410371" w:rsidRDefault="00D605EC">
            <w:pPr>
              <w:pStyle w:val="CRCoverPage"/>
              <w:spacing w:after="0"/>
              <w:jc w:val="center"/>
              <w:rPr>
                <w:noProof/>
                <w:sz w:val="28"/>
              </w:rPr>
            </w:pPr>
            <w:fldSimple w:instr=" DOCPROPERTY  Version  \* MERGEFORMAT ">
              <w:r w:rsidR="00397A15">
                <w:rPr>
                  <w:b/>
                  <w:noProof/>
                  <w:sz w:val="28"/>
                </w:rPr>
                <w:t>17.</w:t>
              </w:r>
              <w:r w:rsidR="00397C3C">
                <w:rPr>
                  <w:b/>
                  <w:noProof/>
                  <w:sz w:val="28"/>
                </w:rPr>
                <w:t>1</w:t>
              </w:r>
              <w:r w:rsidR="00397A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B3B" w14:paraId="58300953" w14:textId="77777777" w:rsidTr="00547111">
        <w:tc>
          <w:tcPr>
            <w:tcW w:w="1843" w:type="dxa"/>
            <w:tcBorders>
              <w:top w:val="single" w:sz="4" w:space="0" w:color="auto"/>
              <w:left w:val="single" w:sz="4" w:space="0" w:color="auto"/>
            </w:tcBorders>
          </w:tcPr>
          <w:p w14:paraId="05B2F3A2" w14:textId="77777777" w:rsidR="00105B3B" w:rsidRDefault="00105B3B" w:rsidP="0010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FF442" w:rsidR="00105B3B" w:rsidRDefault="00105B3B" w:rsidP="00105B3B">
            <w:pPr>
              <w:pStyle w:val="CRCoverPage"/>
              <w:spacing w:after="0"/>
              <w:ind w:left="100"/>
              <w:rPr>
                <w:noProof/>
              </w:rPr>
            </w:pPr>
            <w:r w:rsidRPr="00E97089">
              <w:t>Correction on Missing Criticality Diagnostics [</w:t>
            </w:r>
            <w:proofErr w:type="spellStart"/>
            <w:r w:rsidRPr="00E97089">
              <w:t>Add_Crit_Diag</w:t>
            </w:r>
            <w:proofErr w:type="spellEnd"/>
            <w:r w:rsidRPr="00E97089">
              <w:t>]</w:t>
            </w:r>
          </w:p>
        </w:tc>
      </w:tr>
      <w:tr w:rsidR="00105B3B" w14:paraId="05C08479" w14:textId="77777777" w:rsidTr="00547111">
        <w:tc>
          <w:tcPr>
            <w:tcW w:w="1843" w:type="dxa"/>
            <w:tcBorders>
              <w:left w:val="single" w:sz="4" w:space="0" w:color="auto"/>
            </w:tcBorders>
          </w:tcPr>
          <w:p w14:paraId="45E29F53" w14:textId="77777777" w:rsidR="00105B3B" w:rsidRDefault="00105B3B" w:rsidP="00105B3B">
            <w:pPr>
              <w:pStyle w:val="CRCoverPage"/>
              <w:spacing w:after="0"/>
              <w:rPr>
                <w:b/>
                <w:i/>
                <w:noProof/>
                <w:sz w:val="8"/>
                <w:szCs w:val="8"/>
              </w:rPr>
            </w:pPr>
          </w:p>
        </w:tc>
        <w:tc>
          <w:tcPr>
            <w:tcW w:w="7797" w:type="dxa"/>
            <w:gridSpan w:val="10"/>
            <w:tcBorders>
              <w:right w:val="single" w:sz="4" w:space="0" w:color="auto"/>
            </w:tcBorders>
          </w:tcPr>
          <w:p w14:paraId="22071BC1" w14:textId="77777777" w:rsidR="00105B3B" w:rsidRDefault="00105B3B" w:rsidP="00105B3B">
            <w:pPr>
              <w:pStyle w:val="CRCoverPage"/>
              <w:spacing w:after="0"/>
              <w:rPr>
                <w:noProof/>
                <w:sz w:val="8"/>
                <w:szCs w:val="8"/>
              </w:rPr>
            </w:pPr>
          </w:p>
        </w:tc>
      </w:tr>
      <w:tr w:rsidR="00105B3B" w14:paraId="46D5D7C2" w14:textId="77777777" w:rsidTr="00547111">
        <w:tc>
          <w:tcPr>
            <w:tcW w:w="1843" w:type="dxa"/>
            <w:tcBorders>
              <w:left w:val="single" w:sz="4" w:space="0" w:color="auto"/>
            </w:tcBorders>
          </w:tcPr>
          <w:p w14:paraId="45A6C2C4" w14:textId="77777777" w:rsidR="00105B3B" w:rsidRDefault="00105B3B" w:rsidP="0010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AF2D2" w:rsidR="00105B3B" w:rsidRDefault="00C075D6" w:rsidP="00105B3B">
            <w:pPr>
              <w:pStyle w:val="CRCoverPage"/>
              <w:spacing w:after="0"/>
              <w:ind w:left="100"/>
              <w:rPr>
                <w:noProof/>
              </w:rPr>
            </w:pPr>
            <w:r w:rsidRPr="004F219D">
              <w:rPr>
                <w:noProof/>
              </w:rPr>
              <w:t>Huawei, BT, Deutsche Telekom, Orange</w:t>
            </w:r>
            <w:r>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E555" w:rsidR="001E41F3" w:rsidRDefault="00105B3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69130" w:rsidR="00C81EB8" w:rsidRDefault="00C81EB8" w:rsidP="00C81EB8">
            <w:pPr>
              <w:pStyle w:val="CRCoverPage"/>
              <w:spacing w:after="0"/>
              <w:ind w:left="100"/>
            </w:pPr>
            <w:r>
              <w:t>202</w:t>
            </w:r>
            <w:r w:rsidR="00B07803">
              <w:t>3</w:t>
            </w:r>
            <w:r>
              <w:t>-</w:t>
            </w:r>
            <w:r w:rsidR="00B07803">
              <w:t>02</w:t>
            </w:r>
            <w:r w:rsidR="00105B3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1D5FC" w:rsidR="001E41F3" w:rsidRDefault="00105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DF22" w:rsidR="001E41F3" w:rsidRDefault="00105B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DFBE"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669F5AA8"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2F80DCD" w:rsidR="001E41F3" w:rsidRDefault="00105B3B" w:rsidP="00105B3B">
            <w:pPr>
              <w:pStyle w:val="CRCoverPage"/>
              <w:spacing w:after="0"/>
              <w:ind w:left="100"/>
              <w:rPr>
                <w:noProof/>
              </w:rPr>
            </w:pPr>
            <w:r>
              <w:rPr>
                <w:rFonts w:hint="eastAsia"/>
                <w:noProof/>
                <w:lang w:eastAsia="zh-CN"/>
              </w:rPr>
              <w:t>But</w:t>
            </w:r>
            <w:r>
              <w:rPr>
                <w:noProof/>
                <w:lang w:eastAsia="zh-CN"/>
              </w:rPr>
              <w:t xml:space="preserve"> in </w:t>
            </w:r>
            <w:r w:rsidR="001E4F3D">
              <w:rPr>
                <w:noProof/>
                <w:lang w:eastAsia="zh-CN"/>
              </w:rPr>
              <w:t>W</w:t>
            </w:r>
            <w:r>
              <w:rPr>
                <w:noProof/>
                <w:lang w:eastAsia="zh-CN"/>
              </w:rPr>
              <w:t xml:space="preserve">1AP,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5B3B" w14:paraId="21016551" w14:textId="77777777" w:rsidTr="00547111">
        <w:tc>
          <w:tcPr>
            <w:tcW w:w="2694" w:type="dxa"/>
            <w:gridSpan w:val="2"/>
            <w:tcBorders>
              <w:left w:val="single" w:sz="4" w:space="0" w:color="auto"/>
            </w:tcBorders>
          </w:tcPr>
          <w:p w14:paraId="49433147" w14:textId="77777777" w:rsidR="00105B3B" w:rsidRDefault="00105B3B" w:rsidP="0010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E48A5" w14:textId="148A192E" w:rsidR="00105B3B" w:rsidRDefault="00105B3B" w:rsidP="00105B3B">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 xml:space="preserve">IE in the following </w:t>
            </w:r>
            <w:r w:rsidR="00574D3E">
              <w:rPr>
                <w:noProof/>
                <w:lang w:eastAsia="zh-CN"/>
              </w:rPr>
              <w:t>W</w:t>
            </w:r>
            <w:r>
              <w:rPr>
                <w:noProof/>
                <w:lang w:eastAsia="zh-CN"/>
              </w:rPr>
              <w:t>1AP messages:</w:t>
            </w:r>
          </w:p>
          <w:p w14:paraId="03828D6B" w14:textId="77777777" w:rsidR="001E4F3D" w:rsidRDefault="001E4F3D" w:rsidP="001E4F3D">
            <w:pPr>
              <w:pStyle w:val="CRCoverPage"/>
              <w:numPr>
                <w:ilvl w:val="0"/>
                <w:numId w:val="1"/>
              </w:numPr>
              <w:spacing w:after="0"/>
            </w:pPr>
            <w:r>
              <w:t>W1 SETUP RESPONSE</w:t>
            </w:r>
          </w:p>
          <w:p w14:paraId="515AF3EF" w14:textId="314AB682" w:rsidR="001E4F3D" w:rsidRPr="001E4F3D" w:rsidRDefault="001E4F3D" w:rsidP="001E4F3D">
            <w:pPr>
              <w:pStyle w:val="CRCoverPage"/>
              <w:numPr>
                <w:ilvl w:val="0"/>
                <w:numId w:val="1"/>
              </w:numPr>
              <w:spacing w:after="0"/>
              <w:rPr>
                <w:noProof/>
                <w:u w:val="single"/>
              </w:rPr>
            </w:pPr>
            <w:r>
              <w:t>NG-ENB-DU RESOURCE COORDINATION RESPONSE</w:t>
            </w:r>
          </w:p>
          <w:p w14:paraId="02B7C111" w14:textId="6F2AA077" w:rsidR="00105B3B" w:rsidRDefault="00105B3B" w:rsidP="001E4F3D">
            <w:pPr>
              <w:pStyle w:val="CRCoverPage"/>
              <w:spacing w:after="0"/>
              <w:ind w:left="100"/>
              <w:rPr>
                <w:noProof/>
                <w:u w:val="single"/>
              </w:rPr>
            </w:pPr>
            <w:r>
              <w:rPr>
                <w:noProof/>
                <w:u w:val="single"/>
              </w:rPr>
              <w:t xml:space="preserve">Impact assessment towards the previous version of the specification (same release): </w:t>
            </w:r>
          </w:p>
          <w:p w14:paraId="31C656EC" w14:textId="5E764DBD" w:rsidR="00105B3B" w:rsidRDefault="00105B3B" w:rsidP="00105B3B">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05B3B" w14:paraId="1F886379" w14:textId="77777777" w:rsidTr="00547111">
        <w:tc>
          <w:tcPr>
            <w:tcW w:w="2694" w:type="dxa"/>
            <w:gridSpan w:val="2"/>
            <w:tcBorders>
              <w:left w:val="single" w:sz="4" w:space="0" w:color="auto"/>
            </w:tcBorders>
          </w:tcPr>
          <w:p w14:paraId="4D989623"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71C4A204" w14:textId="77777777" w:rsidR="00105B3B" w:rsidRDefault="00105B3B" w:rsidP="00105B3B">
            <w:pPr>
              <w:pStyle w:val="CRCoverPage"/>
              <w:spacing w:after="0"/>
              <w:rPr>
                <w:noProof/>
                <w:sz w:val="8"/>
                <w:szCs w:val="8"/>
              </w:rPr>
            </w:pPr>
          </w:p>
        </w:tc>
      </w:tr>
      <w:tr w:rsidR="00105B3B" w14:paraId="678D7BF9" w14:textId="77777777" w:rsidTr="00547111">
        <w:tc>
          <w:tcPr>
            <w:tcW w:w="2694" w:type="dxa"/>
            <w:gridSpan w:val="2"/>
            <w:tcBorders>
              <w:left w:val="single" w:sz="4" w:space="0" w:color="auto"/>
              <w:bottom w:val="single" w:sz="4" w:space="0" w:color="auto"/>
            </w:tcBorders>
          </w:tcPr>
          <w:p w14:paraId="4E5CE1B6" w14:textId="77777777" w:rsidR="00105B3B" w:rsidRDefault="00105B3B" w:rsidP="0010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13E13" w:rsidR="00105B3B" w:rsidRDefault="00105B3B" w:rsidP="00105B3B">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05B3B" w14:paraId="6A17D7AC" w14:textId="77777777" w:rsidTr="00547111">
        <w:tc>
          <w:tcPr>
            <w:tcW w:w="2694" w:type="dxa"/>
            <w:gridSpan w:val="2"/>
            <w:tcBorders>
              <w:top w:val="single" w:sz="4" w:space="0" w:color="auto"/>
              <w:left w:val="single" w:sz="4" w:space="0" w:color="auto"/>
            </w:tcBorders>
          </w:tcPr>
          <w:p w14:paraId="6DAD5B19" w14:textId="77777777" w:rsidR="00105B3B" w:rsidRDefault="00105B3B" w:rsidP="0010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9A4DF" w:rsidR="00105B3B" w:rsidRDefault="009209D9" w:rsidP="00105B3B">
            <w:pPr>
              <w:pStyle w:val="CRCoverPage"/>
              <w:spacing w:after="0"/>
              <w:ind w:left="100"/>
              <w:rPr>
                <w:noProof/>
              </w:rPr>
            </w:pPr>
            <w:r>
              <w:rPr>
                <w:rFonts w:hint="eastAsia"/>
                <w:noProof/>
                <w:lang w:eastAsia="zh-CN"/>
              </w:rPr>
              <w:t>9</w:t>
            </w:r>
            <w:r>
              <w:rPr>
                <w:noProof/>
                <w:lang w:eastAsia="zh-CN"/>
              </w:rPr>
              <w:t>.2.1.5, 9.2.1.1</w:t>
            </w:r>
            <w:r>
              <w:rPr>
                <w:rFonts w:hint="eastAsia"/>
                <w:noProof/>
                <w:lang w:eastAsia="zh-CN"/>
              </w:rPr>
              <w:t>4,</w:t>
            </w:r>
            <w:r>
              <w:rPr>
                <w:noProof/>
                <w:lang w:eastAsia="zh-CN"/>
              </w:rPr>
              <w:t xml:space="preserve"> 9.4.4</w:t>
            </w:r>
          </w:p>
        </w:tc>
      </w:tr>
      <w:tr w:rsidR="00105B3B" w14:paraId="56E1E6C3" w14:textId="77777777" w:rsidTr="00547111">
        <w:tc>
          <w:tcPr>
            <w:tcW w:w="2694" w:type="dxa"/>
            <w:gridSpan w:val="2"/>
            <w:tcBorders>
              <w:left w:val="single" w:sz="4" w:space="0" w:color="auto"/>
            </w:tcBorders>
          </w:tcPr>
          <w:p w14:paraId="2FB9DE77"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0898542D" w14:textId="77777777" w:rsidR="00105B3B" w:rsidRDefault="00105B3B" w:rsidP="00105B3B">
            <w:pPr>
              <w:pStyle w:val="CRCoverPage"/>
              <w:spacing w:after="0"/>
              <w:rPr>
                <w:noProof/>
                <w:sz w:val="8"/>
                <w:szCs w:val="8"/>
              </w:rPr>
            </w:pPr>
          </w:p>
        </w:tc>
      </w:tr>
      <w:tr w:rsidR="00105B3B" w14:paraId="76F95A8B" w14:textId="77777777" w:rsidTr="00547111">
        <w:tc>
          <w:tcPr>
            <w:tcW w:w="2694" w:type="dxa"/>
            <w:gridSpan w:val="2"/>
            <w:tcBorders>
              <w:left w:val="single" w:sz="4" w:space="0" w:color="auto"/>
            </w:tcBorders>
          </w:tcPr>
          <w:p w14:paraId="335EAB52" w14:textId="77777777" w:rsidR="00105B3B" w:rsidRDefault="00105B3B" w:rsidP="0010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B3B" w:rsidRDefault="00105B3B" w:rsidP="0010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B3B" w:rsidRDefault="00105B3B" w:rsidP="00105B3B">
            <w:pPr>
              <w:pStyle w:val="CRCoverPage"/>
              <w:spacing w:after="0"/>
              <w:jc w:val="center"/>
              <w:rPr>
                <w:b/>
                <w:caps/>
                <w:noProof/>
              </w:rPr>
            </w:pPr>
            <w:r>
              <w:rPr>
                <w:b/>
                <w:caps/>
                <w:noProof/>
              </w:rPr>
              <w:t>N</w:t>
            </w:r>
          </w:p>
        </w:tc>
        <w:tc>
          <w:tcPr>
            <w:tcW w:w="2977" w:type="dxa"/>
            <w:gridSpan w:val="4"/>
          </w:tcPr>
          <w:p w14:paraId="304CCBCB" w14:textId="77777777" w:rsidR="00105B3B" w:rsidRDefault="00105B3B" w:rsidP="0010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B3B" w:rsidRDefault="00105B3B" w:rsidP="00105B3B">
            <w:pPr>
              <w:pStyle w:val="CRCoverPage"/>
              <w:spacing w:after="0"/>
              <w:ind w:left="99"/>
              <w:rPr>
                <w:noProof/>
              </w:rPr>
            </w:pPr>
          </w:p>
        </w:tc>
      </w:tr>
      <w:tr w:rsidR="00105B3B" w14:paraId="34ACE2EB" w14:textId="77777777" w:rsidTr="00547111">
        <w:tc>
          <w:tcPr>
            <w:tcW w:w="2694" w:type="dxa"/>
            <w:gridSpan w:val="2"/>
            <w:tcBorders>
              <w:left w:val="single" w:sz="4" w:space="0" w:color="auto"/>
            </w:tcBorders>
          </w:tcPr>
          <w:p w14:paraId="571382F3" w14:textId="77777777" w:rsidR="00105B3B" w:rsidRDefault="00105B3B" w:rsidP="0010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D907BD" w:rsidR="00105B3B" w:rsidRDefault="00105B3B" w:rsidP="00105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AADA0" w:rsidR="00105B3B" w:rsidRDefault="00105B3B" w:rsidP="00105B3B">
            <w:pPr>
              <w:pStyle w:val="CRCoverPage"/>
              <w:spacing w:after="0"/>
              <w:jc w:val="center"/>
              <w:rPr>
                <w:b/>
                <w:caps/>
                <w:noProof/>
              </w:rPr>
            </w:pPr>
          </w:p>
        </w:tc>
        <w:tc>
          <w:tcPr>
            <w:tcW w:w="2977" w:type="dxa"/>
            <w:gridSpan w:val="4"/>
          </w:tcPr>
          <w:p w14:paraId="7DB274D8" w14:textId="77777777" w:rsidR="00105B3B" w:rsidRDefault="00105B3B" w:rsidP="0010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59674" w14:textId="77777777" w:rsidR="004266B6" w:rsidRDefault="004266B6" w:rsidP="004266B6">
            <w:pPr>
              <w:pStyle w:val="CRCoverPage"/>
              <w:spacing w:after="0"/>
              <w:ind w:left="99"/>
              <w:rPr>
                <w:noProof/>
              </w:rPr>
            </w:pPr>
            <w:r>
              <w:rPr>
                <w:noProof/>
              </w:rPr>
              <w:t>TS 38.473 CR1112</w:t>
            </w:r>
          </w:p>
          <w:p w14:paraId="04E41F64" w14:textId="77777777" w:rsidR="004266B6" w:rsidRDefault="004266B6" w:rsidP="004266B6">
            <w:pPr>
              <w:pStyle w:val="CRCoverPage"/>
              <w:spacing w:after="0"/>
              <w:ind w:left="99"/>
              <w:rPr>
                <w:noProof/>
              </w:rPr>
            </w:pPr>
            <w:r>
              <w:rPr>
                <w:noProof/>
              </w:rPr>
              <w:t>TS 38.423 CR0973</w:t>
            </w:r>
          </w:p>
          <w:p w14:paraId="42398B96" w14:textId="3E94FBDF" w:rsidR="00105B3B" w:rsidRDefault="004266B6" w:rsidP="004266B6">
            <w:pPr>
              <w:pStyle w:val="CRCoverPage"/>
              <w:spacing w:after="0"/>
              <w:ind w:left="99"/>
              <w:rPr>
                <w:noProof/>
                <w:lang w:eastAsia="zh-CN"/>
              </w:rPr>
            </w:pPr>
            <w:r>
              <w:rPr>
                <w:noProof/>
              </w:rPr>
              <w:t>TS 36.423 CR1732</w:t>
            </w:r>
          </w:p>
        </w:tc>
      </w:tr>
      <w:tr w:rsidR="00105B3B" w14:paraId="446DDBAC" w14:textId="77777777" w:rsidTr="00547111">
        <w:tc>
          <w:tcPr>
            <w:tcW w:w="2694" w:type="dxa"/>
            <w:gridSpan w:val="2"/>
            <w:tcBorders>
              <w:left w:val="single" w:sz="4" w:space="0" w:color="auto"/>
            </w:tcBorders>
          </w:tcPr>
          <w:p w14:paraId="678A1AA6" w14:textId="77777777" w:rsidR="00105B3B" w:rsidRDefault="00105B3B" w:rsidP="0010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05B3B" w:rsidRDefault="00105B3B" w:rsidP="00105B3B">
            <w:pPr>
              <w:pStyle w:val="CRCoverPage"/>
              <w:spacing w:after="0"/>
              <w:jc w:val="center"/>
              <w:rPr>
                <w:b/>
                <w:caps/>
                <w:noProof/>
              </w:rPr>
            </w:pPr>
            <w:r>
              <w:rPr>
                <w:b/>
                <w:caps/>
                <w:noProof/>
              </w:rPr>
              <w:t>x</w:t>
            </w:r>
          </w:p>
        </w:tc>
        <w:tc>
          <w:tcPr>
            <w:tcW w:w="2977" w:type="dxa"/>
            <w:gridSpan w:val="4"/>
          </w:tcPr>
          <w:p w14:paraId="1A4306D9" w14:textId="77777777" w:rsidR="00105B3B" w:rsidRDefault="00105B3B" w:rsidP="0010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B3B" w:rsidRDefault="00105B3B" w:rsidP="00105B3B">
            <w:pPr>
              <w:pStyle w:val="CRCoverPage"/>
              <w:spacing w:after="0"/>
              <w:ind w:left="99"/>
              <w:rPr>
                <w:noProof/>
              </w:rPr>
            </w:pPr>
            <w:r>
              <w:rPr>
                <w:noProof/>
              </w:rPr>
              <w:t xml:space="preserve">TS/TR ... CR ... </w:t>
            </w:r>
          </w:p>
        </w:tc>
      </w:tr>
      <w:tr w:rsidR="00105B3B" w14:paraId="55C714D2" w14:textId="77777777" w:rsidTr="00547111">
        <w:tc>
          <w:tcPr>
            <w:tcW w:w="2694" w:type="dxa"/>
            <w:gridSpan w:val="2"/>
            <w:tcBorders>
              <w:left w:val="single" w:sz="4" w:space="0" w:color="auto"/>
            </w:tcBorders>
          </w:tcPr>
          <w:p w14:paraId="45913E62" w14:textId="77777777" w:rsidR="00105B3B" w:rsidRDefault="00105B3B" w:rsidP="0010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05B3B" w:rsidRDefault="00105B3B" w:rsidP="00105B3B">
            <w:pPr>
              <w:pStyle w:val="CRCoverPage"/>
              <w:spacing w:after="0"/>
              <w:jc w:val="center"/>
              <w:rPr>
                <w:b/>
                <w:caps/>
                <w:noProof/>
              </w:rPr>
            </w:pPr>
            <w:r>
              <w:rPr>
                <w:b/>
                <w:caps/>
                <w:noProof/>
              </w:rPr>
              <w:t>x</w:t>
            </w:r>
          </w:p>
        </w:tc>
        <w:tc>
          <w:tcPr>
            <w:tcW w:w="2977" w:type="dxa"/>
            <w:gridSpan w:val="4"/>
          </w:tcPr>
          <w:p w14:paraId="1B4FF921" w14:textId="77777777" w:rsidR="00105B3B" w:rsidRDefault="00105B3B" w:rsidP="0010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B3B" w:rsidRDefault="00105B3B" w:rsidP="00105B3B">
            <w:pPr>
              <w:pStyle w:val="CRCoverPage"/>
              <w:spacing w:after="0"/>
              <w:ind w:left="99"/>
              <w:rPr>
                <w:noProof/>
              </w:rPr>
            </w:pPr>
            <w:r>
              <w:rPr>
                <w:noProof/>
              </w:rPr>
              <w:t xml:space="preserve">TS/TR ... CR ... </w:t>
            </w:r>
          </w:p>
        </w:tc>
      </w:tr>
      <w:tr w:rsidR="00105B3B" w14:paraId="60DF82CC" w14:textId="77777777" w:rsidTr="008863B9">
        <w:tc>
          <w:tcPr>
            <w:tcW w:w="2694" w:type="dxa"/>
            <w:gridSpan w:val="2"/>
            <w:tcBorders>
              <w:left w:val="single" w:sz="4" w:space="0" w:color="auto"/>
            </w:tcBorders>
          </w:tcPr>
          <w:p w14:paraId="517696CD" w14:textId="77777777" w:rsidR="00105B3B" w:rsidRDefault="00105B3B" w:rsidP="00105B3B">
            <w:pPr>
              <w:pStyle w:val="CRCoverPage"/>
              <w:spacing w:after="0"/>
              <w:rPr>
                <w:b/>
                <w:i/>
                <w:noProof/>
              </w:rPr>
            </w:pPr>
          </w:p>
        </w:tc>
        <w:tc>
          <w:tcPr>
            <w:tcW w:w="6946" w:type="dxa"/>
            <w:gridSpan w:val="9"/>
            <w:tcBorders>
              <w:right w:val="single" w:sz="4" w:space="0" w:color="auto"/>
            </w:tcBorders>
          </w:tcPr>
          <w:p w14:paraId="4D84207F" w14:textId="77777777" w:rsidR="00105B3B" w:rsidRDefault="00105B3B" w:rsidP="00105B3B">
            <w:pPr>
              <w:pStyle w:val="CRCoverPage"/>
              <w:spacing w:after="0"/>
              <w:rPr>
                <w:noProof/>
              </w:rPr>
            </w:pPr>
          </w:p>
        </w:tc>
      </w:tr>
      <w:tr w:rsidR="00105B3B" w14:paraId="556B87B6" w14:textId="77777777" w:rsidTr="008863B9">
        <w:tc>
          <w:tcPr>
            <w:tcW w:w="2694" w:type="dxa"/>
            <w:gridSpan w:val="2"/>
            <w:tcBorders>
              <w:left w:val="single" w:sz="4" w:space="0" w:color="auto"/>
              <w:bottom w:val="single" w:sz="4" w:space="0" w:color="auto"/>
            </w:tcBorders>
          </w:tcPr>
          <w:p w14:paraId="79A9C411" w14:textId="77777777" w:rsidR="00105B3B" w:rsidRDefault="00105B3B" w:rsidP="0010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5B3B" w:rsidRDefault="00105B3B" w:rsidP="00105B3B">
            <w:pPr>
              <w:pStyle w:val="CRCoverPage"/>
              <w:spacing w:after="0"/>
              <w:ind w:left="100"/>
              <w:rPr>
                <w:noProof/>
              </w:rPr>
            </w:pPr>
          </w:p>
        </w:tc>
      </w:tr>
      <w:tr w:rsidR="00105B3B" w:rsidRPr="008863B9" w14:paraId="45BFE792" w14:textId="77777777" w:rsidTr="008863B9">
        <w:tc>
          <w:tcPr>
            <w:tcW w:w="2694" w:type="dxa"/>
            <w:gridSpan w:val="2"/>
            <w:tcBorders>
              <w:top w:val="single" w:sz="4" w:space="0" w:color="auto"/>
              <w:bottom w:val="single" w:sz="4" w:space="0" w:color="auto"/>
            </w:tcBorders>
          </w:tcPr>
          <w:p w14:paraId="194242DD" w14:textId="77777777" w:rsidR="00105B3B" w:rsidRPr="008863B9" w:rsidRDefault="00105B3B" w:rsidP="0010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B3B" w:rsidRPr="008863B9" w:rsidRDefault="00105B3B" w:rsidP="00105B3B">
            <w:pPr>
              <w:pStyle w:val="CRCoverPage"/>
              <w:spacing w:after="0"/>
              <w:ind w:left="100"/>
              <w:rPr>
                <w:noProof/>
                <w:sz w:val="8"/>
                <w:szCs w:val="8"/>
              </w:rPr>
            </w:pPr>
          </w:p>
        </w:tc>
      </w:tr>
      <w:tr w:rsidR="0010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B3B" w:rsidRDefault="00105B3B" w:rsidP="00105B3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B3B" w:rsidRDefault="00105B3B" w:rsidP="00105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0EA9F" w14:textId="21096A68" w:rsidR="00105B3B"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17CDA2F1" w14:textId="77777777" w:rsidR="009209D9" w:rsidRPr="00596EA3" w:rsidRDefault="009209D9" w:rsidP="009209D9">
      <w:pPr>
        <w:pStyle w:val="Heading4"/>
      </w:pPr>
      <w:bookmarkStart w:id="2" w:name="_Toc25943749"/>
      <w:bookmarkStart w:id="3" w:name="_Toc29998415"/>
      <w:bookmarkStart w:id="4" w:name="_Toc30001989"/>
      <w:bookmarkStart w:id="5" w:name="_Toc30002239"/>
      <w:bookmarkStart w:id="6" w:name="_Toc30004244"/>
      <w:bookmarkStart w:id="7" w:name="_Toc35428767"/>
      <w:bookmarkStart w:id="8" w:name="_Toc35429017"/>
      <w:bookmarkStart w:id="9" w:name="_Toc36557924"/>
      <w:bookmarkStart w:id="10" w:name="_Toc36558174"/>
      <w:bookmarkStart w:id="11" w:name="_Toc45887745"/>
      <w:bookmarkStart w:id="12" w:name="_Toc64445077"/>
      <w:bookmarkStart w:id="13" w:name="_Toc73980407"/>
      <w:bookmarkStart w:id="14" w:name="_Toc81229536"/>
      <w:bookmarkStart w:id="15" w:name="_Toc88651059"/>
      <w:bookmarkStart w:id="16" w:name="_Toc97887005"/>
      <w:bookmarkStart w:id="17" w:name="_Toc105700744"/>
      <w:r w:rsidRPr="00596EA3">
        <w:t>9.</w:t>
      </w:r>
      <w:r w:rsidRPr="00596EA3">
        <w:rPr>
          <w:rFonts w:eastAsia="宋体" w:hint="eastAsia"/>
          <w:lang w:eastAsia="zh-CN"/>
        </w:rPr>
        <w:t>2</w:t>
      </w:r>
      <w:r w:rsidRPr="00596EA3">
        <w:t>.1.5</w:t>
      </w:r>
      <w:r w:rsidRPr="00596EA3">
        <w:tab/>
        <w:t>W1 SETUP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F0BA63" w14:textId="77777777" w:rsidR="009209D9" w:rsidRPr="00596EA3" w:rsidRDefault="009209D9" w:rsidP="009209D9">
      <w:r w:rsidRPr="00596EA3">
        <w:t>This message is sent by the ng-</w:t>
      </w:r>
      <w:proofErr w:type="spellStart"/>
      <w:r w:rsidRPr="00596EA3">
        <w:t>eNB</w:t>
      </w:r>
      <w:proofErr w:type="spellEnd"/>
      <w:r w:rsidRPr="00596EA3">
        <w:t>-CU to transfer information associated to a W1-C interface instance.</w:t>
      </w:r>
    </w:p>
    <w:p w14:paraId="1C2B42B5" w14:textId="77777777" w:rsidR="009209D9" w:rsidRPr="00596EA3" w:rsidRDefault="009209D9" w:rsidP="009209D9">
      <w:pPr>
        <w:rPr>
          <w:rFonts w:eastAsia="Batang"/>
        </w:rPr>
      </w:pPr>
      <w:r w:rsidRPr="00596EA3">
        <w:t>Direction: ng-</w:t>
      </w:r>
      <w:proofErr w:type="spellStart"/>
      <w:r w:rsidRPr="00596EA3">
        <w:t>eNB</w:t>
      </w:r>
      <w:proofErr w:type="spellEnd"/>
      <w:r w:rsidRPr="00596EA3">
        <w:t xml:space="preserve">-CU </w:t>
      </w:r>
      <w:r w:rsidRPr="00596EA3">
        <w:sym w:font="Symbol" w:char="F0AE"/>
      </w:r>
      <w:r w:rsidRPr="00596EA3">
        <w:t xml:space="preserve"> ng-</w:t>
      </w:r>
      <w:proofErr w:type="spellStart"/>
      <w:r w:rsidRPr="00596EA3">
        <w:t>eNB</w:t>
      </w:r>
      <w:proofErr w:type="spellEnd"/>
      <w:r w:rsidRPr="00596EA3">
        <w:t>-DU</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1134"/>
        <w:gridCol w:w="1134"/>
        <w:gridCol w:w="1174"/>
        <w:gridCol w:w="1377"/>
        <w:gridCol w:w="1134"/>
        <w:gridCol w:w="1175"/>
      </w:tblGrid>
      <w:tr w:rsidR="009209D9" w:rsidRPr="00596EA3" w14:paraId="1BBDBC8E"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42AACBF5" w14:textId="77777777" w:rsidR="009209D9" w:rsidRPr="00596EA3" w:rsidRDefault="009209D9" w:rsidP="00BE76F4">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D5F444E" w14:textId="77777777" w:rsidR="009209D9" w:rsidRPr="00596EA3" w:rsidRDefault="009209D9" w:rsidP="00BE76F4">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3ACC370F" w14:textId="77777777" w:rsidR="009209D9" w:rsidRPr="00596EA3" w:rsidRDefault="009209D9" w:rsidP="00BE76F4">
            <w:pPr>
              <w:pStyle w:val="TAH"/>
              <w:rPr>
                <w:rFonts w:eastAsia="宋体"/>
                <w:lang w:eastAsia="ja-JP"/>
              </w:rPr>
            </w:pPr>
            <w:r w:rsidRPr="00596EA3">
              <w:rPr>
                <w:lang w:eastAsia="ja-JP"/>
              </w:rPr>
              <w:t>Range</w:t>
            </w:r>
          </w:p>
        </w:tc>
        <w:tc>
          <w:tcPr>
            <w:tcW w:w="1174" w:type="dxa"/>
            <w:tcBorders>
              <w:top w:val="single" w:sz="4" w:space="0" w:color="auto"/>
              <w:left w:val="single" w:sz="4" w:space="0" w:color="auto"/>
              <w:bottom w:val="single" w:sz="4" w:space="0" w:color="auto"/>
              <w:right w:val="single" w:sz="4" w:space="0" w:color="auto"/>
            </w:tcBorders>
            <w:hideMark/>
          </w:tcPr>
          <w:p w14:paraId="4769024E" w14:textId="77777777" w:rsidR="009209D9" w:rsidRPr="00596EA3" w:rsidRDefault="009209D9" w:rsidP="00BE76F4">
            <w:pPr>
              <w:pStyle w:val="TAH"/>
              <w:rPr>
                <w:rFonts w:eastAsia="宋体"/>
                <w:lang w:eastAsia="ja-JP"/>
              </w:rPr>
            </w:pPr>
            <w:r w:rsidRPr="00596EA3">
              <w:rPr>
                <w:lang w:eastAsia="ja-JP"/>
              </w:rPr>
              <w:t>IE type and reference</w:t>
            </w:r>
          </w:p>
        </w:tc>
        <w:tc>
          <w:tcPr>
            <w:tcW w:w="1377" w:type="dxa"/>
            <w:tcBorders>
              <w:top w:val="single" w:sz="4" w:space="0" w:color="auto"/>
              <w:left w:val="single" w:sz="4" w:space="0" w:color="auto"/>
              <w:bottom w:val="single" w:sz="4" w:space="0" w:color="auto"/>
              <w:right w:val="single" w:sz="4" w:space="0" w:color="auto"/>
            </w:tcBorders>
            <w:hideMark/>
          </w:tcPr>
          <w:p w14:paraId="228A4B98" w14:textId="77777777" w:rsidR="009209D9" w:rsidRPr="00596EA3" w:rsidRDefault="009209D9" w:rsidP="00BE76F4">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E82D738" w14:textId="77777777" w:rsidR="009209D9" w:rsidRPr="00596EA3" w:rsidRDefault="009209D9" w:rsidP="00BE76F4">
            <w:pPr>
              <w:pStyle w:val="TAH"/>
              <w:rPr>
                <w:rFonts w:eastAsia="宋体"/>
                <w:lang w:eastAsia="ja-JP"/>
              </w:rPr>
            </w:pPr>
            <w:r w:rsidRPr="00596EA3">
              <w:rPr>
                <w:lang w:eastAsia="ja-JP"/>
              </w:rPr>
              <w:t>Criticality</w:t>
            </w:r>
          </w:p>
        </w:tc>
        <w:tc>
          <w:tcPr>
            <w:tcW w:w="1175" w:type="dxa"/>
            <w:tcBorders>
              <w:top w:val="single" w:sz="4" w:space="0" w:color="auto"/>
              <w:left w:val="single" w:sz="4" w:space="0" w:color="auto"/>
              <w:bottom w:val="single" w:sz="4" w:space="0" w:color="auto"/>
              <w:right w:val="single" w:sz="4" w:space="0" w:color="auto"/>
            </w:tcBorders>
            <w:hideMark/>
          </w:tcPr>
          <w:p w14:paraId="6C874061" w14:textId="77777777" w:rsidR="009209D9" w:rsidRPr="00596EA3" w:rsidRDefault="009209D9" w:rsidP="00BE76F4">
            <w:pPr>
              <w:pStyle w:val="TAH"/>
              <w:rPr>
                <w:rFonts w:eastAsia="宋体"/>
                <w:lang w:eastAsia="ja-JP"/>
              </w:rPr>
            </w:pPr>
            <w:r w:rsidRPr="00596EA3">
              <w:rPr>
                <w:lang w:eastAsia="ja-JP"/>
              </w:rPr>
              <w:t>Assigned Criticality</w:t>
            </w:r>
          </w:p>
        </w:tc>
      </w:tr>
      <w:tr w:rsidR="009209D9" w:rsidRPr="00596EA3" w14:paraId="264C1430"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58F75C0A" w14:textId="77777777" w:rsidR="009209D9" w:rsidRPr="00596EA3" w:rsidRDefault="009209D9" w:rsidP="00BE76F4">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492DE46" w14:textId="77777777" w:rsidR="009209D9" w:rsidRPr="00596EA3" w:rsidRDefault="009209D9" w:rsidP="00BE76F4">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165F9D3" w14:textId="77777777" w:rsidR="009209D9" w:rsidRPr="00596EA3" w:rsidRDefault="009209D9" w:rsidP="00BE76F4">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302DD7B0" w14:textId="77777777" w:rsidR="009209D9" w:rsidRPr="00596EA3" w:rsidRDefault="009209D9" w:rsidP="00BE76F4">
            <w:pPr>
              <w:pStyle w:val="TAL"/>
              <w:rPr>
                <w:lang w:eastAsia="ja-JP"/>
              </w:rPr>
            </w:pPr>
            <w:r w:rsidRPr="00596EA3">
              <w:rPr>
                <w:lang w:eastAsia="ja-JP"/>
              </w:rPr>
              <w:t>9.3.1.1</w:t>
            </w:r>
          </w:p>
        </w:tc>
        <w:tc>
          <w:tcPr>
            <w:tcW w:w="1377" w:type="dxa"/>
            <w:tcBorders>
              <w:top w:val="single" w:sz="4" w:space="0" w:color="auto"/>
              <w:left w:val="single" w:sz="4" w:space="0" w:color="auto"/>
              <w:bottom w:val="single" w:sz="4" w:space="0" w:color="auto"/>
              <w:right w:val="single" w:sz="4" w:space="0" w:color="auto"/>
            </w:tcBorders>
          </w:tcPr>
          <w:p w14:paraId="69B85214" w14:textId="77777777" w:rsidR="009209D9" w:rsidRPr="00596EA3" w:rsidRDefault="009209D9" w:rsidP="00BE76F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31AC9E" w14:textId="77777777" w:rsidR="009209D9" w:rsidRPr="00596EA3" w:rsidRDefault="009209D9" w:rsidP="00BE76F4">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FB8240F" w14:textId="77777777" w:rsidR="009209D9" w:rsidRPr="00596EA3" w:rsidRDefault="009209D9" w:rsidP="00BE76F4">
            <w:pPr>
              <w:pStyle w:val="TAC"/>
              <w:rPr>
                <w:lang w:eastAsia="ja-JP"/>
              </w:rPr>
            </w:pPr>
            <w:r w:rsidRPr="00596EA3">
              <w:rPr>
                <w:lang w:eastAsia="ja-JP"/>
              </w:rPr>
              <w:t>reject</w:t>
            </w:r>
          </w:p>
        </w:tc>
      </w:tr>
      <w:tr w:rsidR="009209D9" w:rsidRPr="00596EA3" w14:paraId="1D52F9B1"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4FAF4CE1" w14:textId="77777777" w:rsidR="009209D9" w:rsidRPr="00596EA3" w:rsidRDefault="009209D9" w:rsidP="00BE76F4">
            <w:pPr>
              <w:pStyle w:val="TAL"/>
              <w:rPr>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14:paraId="13252C9B" w14:textId="77777777" w:rsidR="009209D9" w:rsidRPr="00596EA3" w:rsidRDefault="009209D9" w:rsidP="00BE76F4">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42CFA1F" w14:textId="77777777" w:rsidR="009209D9" w:rsidRPr="00596EA3" w:rsidRDefault="009209D9" w:rsidP="00BE76F4">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1C843980" w14:textId="77777777" w:rsidR="009209D9" w:rsidRPr="00596EA3" w:rsidRDefault="009209D9" w:rsidP="00BE76F4">
            <w:pPr>
              <w:pStyle w:val="TAL"/>
              <w:rPr>
                <w:lang w:eastAsia="ja-JP"/>
              </w:rPr>
            </w:pPr>
            <w:r w:rsidRPr="00596EA3">
              <w:rPr>
                <w:lang w:eastAsia="ja-JP"/>
              </w:rPr>
              <w:t>9.3.1.23</w:t>
            </w:r>
          </w:p>
        </w:tc>
        <w:tc>
          <w:tcPr>
            <w:tcW w:w="1377" w:type="dxa"/>
            <w:tcBorders>
              <w:top w:val="single" w:sz="4" w:space="0" w:color="auto"/>
              <w:left w:val="single" w:sz="4" w:space="0" w:color="auto"/>
              <w:bottom w:val="single" w:sz="4" w:space="0" w:color="auto"/>
              <w:right w:val="single" w:sz="4" w:space="0" w:color="auto"/>
            </w:tcBorders>
          </w:tcPr>
          <w:p w14:paraId="179EACDC" w14:textId="77777777" w:rsidR="009209D9" w:rsidRPr="00596EA3" w:rsidRDefault="009209D9" w:rsidP="00BE76F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D5A20BB" w14:textId="77777777" w:rsidR="009209D9" w:rsidRPr="00596EA3" w:rsidRDefault="009209D9" w:rsidP="00BE76F4">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5A6713D" w14:textId="77777777" w:rsidR="009209D9" w:rsidRPr="00596EA3" w:rsidRDefault="009209D9" w:rsidP="00BE76F4">
            <w:pPr>
              <w:pStyle w:val="TAC"/>
              <w:rPr>
                <w:lang w:eastAsia="ja-JP"/>
              </w:rPr>
            </w:pPr>
            <w:r w:rsidRPr="00596EA3">
              <w:rPr>
                <w:lang w:eastAsia="ja-JP"/>
              </w:rPr>
              <w:t>reject</w:t>
            </w:r>
          </w:p>
        </w:tc>
      </w:tr>
      <w:tr w:rsidR="009209D9" w:rsidRPr="00596EA3" w14:paraId="47B95420"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1341CE8D" w14:textId="77777777" w:rsidR="009209D9" w:rsidRPr="00596EA3" w:rsidRDefault="009209D9" w:rsidP="00BE76F4">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1134" w:type="dxa"/>
            <w:tcBorders>
              <w:top w:val="single" w:sz="4" w:space="0" w:color="auto"/>
              <w:left w:val="single" w:sz="4" w:space="0" w:color="auto"/>
              <w:bottom w:val="single" w:sz="4" w:space="0" w:color="auto"/>
              <w:right w:val="single" w:sz="4" w:space="0" w:color="auto"/>
            </w:tcBorders>
          </w:tcPr>
          <w:p w14:paraId="5E9DA321" w14:textId="77777777" w:rsidR="009209D9" w:rsidRPr="00596EA3" w:rsidRDefault="009209D9" w:rsidP="00BE76F4">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08813C2" w14:textId="77777777" w:rsidR="009209D9" w:rsidRPr="00596EA3" w:rsidRDefault="009209D9" w:rsidP="00BE76F4">
            <w:pPr>
              <w:pStyle w:val="TAL"/>
              <w:rPr>
                <w:rFonts w:eastAsia="宋体" w:cs="Arial"/>
                <w:i/>
                <w:szCs w:val="18"/>
                <w:lang w:eastAsia="ja-JP"/>
              </w:rPr>
            </w:pPr>
            <w:r w:rsidRPr="00596EA3">
              <w:rPr>
                <w:rFonts w:cs="Arial"/>
                <w:i/>
                <w:szCs w:val="18"/>
                <w:lang w:eastAsia="ja-JP"/>
              </w:rPr>
              <w:t>0.. 1</w:t>
            </w:r>
          </w:p>
        </w:tc>
        <w:tc>
          <w:tcPr>
            <w:tcW w:w="1174" w:type="dxa"/>
            <w:tcBorders>
              <w:top w:val="single" w:sz="4" w:space="0" w:color="auto"/>
              <w:left w:val="single" w:sz="4" w:space="0" w:color="auto"/>
              <w:bottom w:val="single" w:sz="4" w:space="0" w:color="auto"/>
              <w:right w:val="single" w:sz="4" w:space="0" w:color="auto"/>
            </w:tcBorders>
          </w:tcPr>
          <w:p w14:paraId="5F6AF375" w14:textId="77777777" w:rsidR="009209D9" w:rsidRPr="00596EA3" w:rsidRDefault="009209D9" w:rsidP="00BE76F4">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tcPr>
          <w:p w14:paraId="250AC49E" w14:textId="77777777" w:rsidR="009209D9" w:rsidRPr="00596EA3" w:rsidRDefault="009209D9" w:rsidP="00BE76F4">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925B791" w14:textId="77777777" w:rsidR="009209D9" w:rsidRPr="00596EA3" w:rsidRDefault="009209D9" w:rsidP="00BE76F4">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27000B2C" w14:textId="77777777" w:rsidR="009209D9" w:rsidRPr="00596EA3" w:rsidRDefault="009209D9" w:rsidP="00BE76F4">
            <w:pPr>
              <w:pStyle w:val="TAC"/>
              <w:rPr>
                <w:lang w:eastAsia="ja-JP"/>
              </w:rPr>
            </w:pPr>
            <w:r w:rsidRPr="00596EA3">
              <w:rPr>
                <w:lang w:eastAsia="ja-JP"/>
              </w:rPr>
              <w:t>reject</w:t>
            </w:r>
          </w:p>
        </w:tc>
      </w:tr>
      <w:tr w:rsidR="009209D9" w:rsidRPr="00596EA3" w14:paraId="543BF4A1"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2BDD31DC" w14:textId="77777777" w:rsidR="009209D9" w:rsidRPr="00596EA3" w:rsidRDefault="009209D9" w:rsidP="00BE76F4">
            <w:pPr>
              <w:keepNext/>
              <w:keepLines/>
              <w:spacing w:after="0"/>
              <w:ind w:leftChars="100" w:left="200"/>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1134" w:type="dxa"/>
            <w:tcBorders>
              <w:top w:val="single" w:sz="4" w:space="0" w:color="auto"/>
              <w:left w:val="single" w:sz="4" w:space="0" w:color="auto"/>
              <w:bottom w:val="single" w:sz="4" w:space="0" w:color="auto"/>
              <w:right w:val="single" w:sz="4" w:space="0" w:color="auto"/>
            </w:tcBorders>
          </w:tcPr>
          <w:p w14:paraId="5FCE7D6B" w14:textId="77777777" w:rsidR="009209D9" w:rsidRPr="00596EA3" w:rsidRDefault="009209D9" w:rsidP="00BE76F4">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FAE4A11" w14:textId="77777777" w:rsidR="009209D9" w:rsidRPr="00596EA3" w:rsidRDefault="009209D9" w:rsidP="00BE76F4">
            <w:pPr>
              <w:pStyle w:val="TAL"/>
              <w:rPr>
                <w:rFonts w:eastAsia="宋体" w:cs="Arial"/>
                <w:i/>
                <w:szCs w:val="18"/>
                <w:lang w:eastAsia="ja-JP"/>
              </w:rPr>
            </w:pPr>
            <w:r w:rsidRPr="00596EA3">
              <w:rPr>
                <w:rFonts w:cs="Arial"/>
                <w:i/>
                <w:szCs w:val="18"/>
                <w:lang w:eastAsia="ja-JP"/>
              </w:rPr>
              <w:t>1.. &lt;</w:t>
            </w:r>
            <w:proofErr w:type="spellStart"/>
            <w:r w:rsidRPr="00596EA3">
              <w:rPr>
                <w:rFonts w:cs="Arial"/>
                <w:i/>
                <w:szCs w:val="18"/>
                <w:lang w:eastAsia="ja-JP"/>
              </w:rPr>
              <w:t>maxCellinng-eNBDU</w:t>
            </w:r>
            <w:proofErr w:type="spellEnd"/>
            <w:r w:rsidRPr="00596EA3">
              <w:rPr>
                <w:rFonts w:cs="Arial"/>
                <w:i/>
                <w:szCs w:val="18"/>
                <w:lang w:eastAsia="ja-JP"/>
              </w:rPr>
              <w:t>&gt;</w:t>
            </w:r>
          </w:p>
        </w:tc>
        <w:tc>
          <w:tcPr>
            <w:tcW w:w="1174" w:type="dxa"/>
            <w:tcBorders>
              <w:top w:val="single" w:sz="4" w:space="0" w:color="auto"/>
              <w:left w:val="single" w:sz="4" w:space="0" w:color="auto"/>
              <w:bottom w:val="single" w:sz="4" w:space="0" w:color="auto"/>
              <w:right w:val="single" w:sz="4" w:space="0" w:color="auto"/>
            </w:tcBorders>
          </w:tcPr>
          <w:p w14:paraId="2C5C19A3" w14:textId="77777777" w:rsidR="009209D9" w:rsidRPr="00596EA3" w:rsidRDefault="009209D9" w:rsidP="00BE76F4">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hideMark/>
          </w:tcPr>
          <w:p w14:paraId="6450432D" w14:textId="77777777" w:rsidR="009209D9" w:rsidRPr="00596EA3" w:rsidRDefault="009209D9" w:rsidP="00BE76F4">
            <w:pPr>
              <w:pStyle w:val="TAL"/>
              <w:rPr>
                <w:rFonts w:eastAsia="宋体" w:cs="Arial"/>
                <w:szCs w:val="18"/>
                <w:lang w:eastAsia="ja-JP"/>
              </w:rPr>
            </w:pPr>
            <w:r w:rsidRPr="00596EA3">
              <w:rPr>
                <w:rFonts w:cs="Arial"/>
                <w:szCs w:val="18"/>
                <w:lang w:eastAsia="ja-JP"/>
              </w:rPr>
              <w:t>List of cells to be activated</w:t>
            </w:r>
          </w:p>
        </w:tc>
        <w:tc>
          <w:tcPr>
            <w:tcW w:w="1134" w:type="dxa"/>
            <w:tcBorders>
              <w:top w:val="single" w:sz="4" w:space="0" w:color="auto"/>
              <w:left w:val="single" w:sz="4" w:space="0" w:color="auto"/>
              <w:bottom w:val="single" w:sz="4" w:space="0" w:color="auto"/>
              <w:right w:val="single" w:sz="4" w:space="0" w:color="auto"/>
            </w:tcBorders>
            <w:hideMark/>
          </w:tcPr>
          <w:p w14:paraId="762E01B1" w14:textId="77777777" w:rsidR="009209D9" w:rsidRPr="00596EA3" w:rsidRDefault="009209D9" w:rsidP="00BE76F4">
            <w:pPr>
              <w:pStyle w:val="TAC"/>
              <w:rPr>
                <w:lang w:eastAsia="ja-JP"/>
              </w:rPr>
            </w:pPr>
            <w:r w:rsidRPr="00596EA3">
              <w:rPr>
                <w:lang w:eastAsia="ja-JP"/>
              </w:rPr>
              <w:t>EACH</w:t>
            </w:r>
          </w:p>
        </w:tc>
        <w:tc>
          <w:tcPr>
            <w:tcW w:w="1175" w:type="dxa"/>
            <w:tcBorders>
              <w:top w:val="single" w:sz="4" w:space="0" w:color="auto"/>
              <w:left w:val="single" w:sz="4" w:space="0" w:color="auto"/>
              <w:bottom w:val="single" w:sz="4" w:space="0" w:color="auto"/>
              <w:right w:val="single" w:sz="4" w:space="0" w:color="auto"/>
            </w:tcBorders>
            <w:hideMark/>
          </w:tcPr>
          <w:p w14:paraId="5E03D62A" w14:textId="77777777" w:rsidR="009209D9" w:rsidRPr="00596EA3" w:rsidRDefault="009209D9" w:rsidP="00BE76F4">
            <w:pPr>
              <w:pStyle w:val="TAC"/>
              <w:rPr>
                <w:lang w:eastAsia="ja-JP"/>
              </w:rPr>
            </w:pPr>
            <w:r w:rsidRPr="00596EA3">
              <w:rPr>
                <w:lang w:eastAsia="ja-JP"/>
              </w:rPr>
              <w:t>reject</w:t>
            </w:r>
          </w:p>
        </w:tc>
      </w:tr>
      <w:tr w:rsidR="009209D9" w:rsidRPr="00596EA3" w14:paraId="2EECBBFD"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1B24A97F" w14:textId="77777777" w:rsidR="009209D9" w:rsidRPr="00596EA3" w:rsidRDefault="009209D9" w:rsidP="00BE76F4">
            <w:pPr>
              <w:keepNext/>
              <w:keepLines/>
              <w:spacing w:after="0"/>
              <w:ind w:left="284"/>
              <w:rPr>
                <w:rFonts w:ascii="Arial" w:hAnsi="Arial" w:cs="Arial"/>
                <w:sz w:val="18"/>
                <w:szCs w:val="18"/>
                <w:lang w:eastAsia="ja-JP"/>
              </w:rPr>
            </w:pPr>
            <w:r w:rsidRPr="00596EA3">
              <w:rPr>
                <w:rFonts w:ascii="Arial" w:hAnsi="Arial" w:cs="Arial"/>
                <w:sz w:val="18"/>
                <w:szCs w:val="18"/>
                <w:lang w:eastAsia="ja-JP"/>
              </w:rPr>
              <w:t>&gt;&gt; E-UTRAN CGI</w:t>
            </w:r>
          </w:p>
        </w:tc>
        <w:tc>
          <w:tcPr>
            <w:tcW w:w="1134" w:type="dxa"/>
            <w:tcBorders>
              <w:top w:val="single" w:sz="4" w:space="0" w:color="auto"/>
              <w:left w:val="single" w:sz="4" w:space="0" w:color="auto"/>
              <w:bottom w:val="single" w:sz="4" w:space="0" w:color="auto"/>
              <w:right w:val="single" w:sz="4" w:space="0" w:color="auto"/>
            </w:tcBorders>
            <w:hideMark/>
          </w:tcPr>
          <w:p w14:paraId="68871AEA" w14:textId="77777777" w:rsidR="009209D9" w:rsidRPr="00596EA3" w:rsidRDefault="009209D9" w:rsidP="00BE76F4">
            <w:pPr>
              <w:pStyle w:val="TAL"/>
              <w:rPr>
                <w:rFonts w:eastAsia="宋体" w:cs="Arial"/>
                <w:szCs w:val="18"/>
                <w:lang w:eastAsia="ja-JP"/>
              </w:rPr>
            </w:pPr>
            <w:r w:rsidRPr="00596EA3">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220828A" w14:textId="77777777" w:rsidR="009209D9" w:rsidRPr="00596EA3" w:rsidRDefault="009209D9" w:rsidP="00BE76F4">
            <w:pPr>
              <w:pStyle w:val="TAL"/>
              <w:rPr>
                <w:rFonts w:eastAsia="宋体" w:cs="Arial"/>
                <w:i/>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543CA174" w14:textId="77777777" w:rsidR="009209D9" w:rsidRPr="00596EA3" w:rsidRDefault="009209D9" w:rsidP="00BE76F4">
            <w:pPr>
              <w:pStyle w:val="TAL"/>
              <w:rPr>
                <w:rFonts w:eastAsia="宋体" w:cs="Arial"/>
                <w:szCs w:val="18"/>
                <w:lang w:eastAsia="ja-JP"/>
              </w:rPr>
            </w:pPr>
            <w:r w:rsidRPr="00596EA3">
              <w:rPr>
                <w:rFonts w:cs="Arial"/>
                <w:szCs w:val="18"/>
                <w:lang w:eastAsia="ja-JP"/>
              </w:rPr>
              <w:t>9.3.1.12</w:t>
            </w:r>
          </w:p>
        </w:tc>
        <w:tc>
          <w:tcPr>
            <w:tcW w:w="1377" w:type="dxa"/>
            <w:tcBorders>
              <w:top w:val="single" w:sz="4" w:space="0" w:color="auto"/>
              <w:left w:val="single" w:sz="4" w:space="0" w:color="auto"/>
              <w:bottom w:val="single" w:sz="4" w:space="0" w:color="auto"/>
              <w:right w:val="single" w:sz="4" w:space="0" w:color="auto"/>
            </w:tcBorders>
          </w:tcPr>
          <w:p w14:paraId="350AB742" w14:textId="77777777" w:rsidR="009209D9" w:rsidRPr="00596EA3" w:rsidRDefault="009209D9" w:rsidP="00BE76F4">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2529D4" w14:textId="77777777" w:rsidR="009209D9" w:rsidRPr="00596EA3" w:rsidRDefault="009209D9" w:rsidP="00BE76F4">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14:paraId="67C29576" w14:textId="77777777" w:rsidR="009209D9" w:rsidRPr="00596EA3" w:rsidRDefault="009209D9" w:rsidP="00BE76F4">
            <w:pPr>
              <w:pStyle w:val="TAC"/>
              <w:rPr>
                <w:lang w:eastAsia="ja-JP"/>
              </w:rPr>
            </w:pPr>
          </w:p>
        </w:tc>
      </w:tr>
      <w:tr w:rsidR="009209D9" w:rsidRPr="00596EA3" w14:paraId="46FCB639"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4AF4B6DF" w14:textId="77777777" w:rsidR="009209D9" w:rsidRPr="00596EA3" w:rsidRDefault="009209D9" w:rsidP="00BE76F4">
            <w:pPr>
              <w:keepNext/>
              <w:keepLines/>
              <w:spacing w:after="0"/>
              <w:ind w:left="284"/>
              <w:rPr>
                <w:rFonts w:ascii="Arial" w:hAnsi="Arial" w:cs="Arial"/>
                <w:sz w:val="18"/>
                <w:szCs w:val="18"/>
                <w:lang w:eastAsia="ja-JP"/>
              </w:rPr>
            </w:pPr>
            <w:r w:rsidRPr="00596EA3">
              <w:rPr>
                <w:rFonts w:ascii="Arial" w:hAnsi="Arial" w:cs="Arial"/>
                <w:sz w:val="18"/>
                <w:szCs w:val="18"/>
                <w:lang w:eastAsia="ja-JP"/>
              </w:rPr>
              <w:t xml:space="preserve">&gt;&gt; E-UTRAN PCI </w:t>
            </w:r>
          </w:p>
        </w:tc>
        <w:tc>
          <w:tcPr>
            <w:tcW w:w="1134" w:type="dxa"/>
            <w:tcBorders>
              <w:top w:val="single" w:sz="4" w:space="0" w:color="auto"/>
              <w:left w:val="single" w:sz="4" w:space="0" w:color="auto"/>
              <w:bottom w:val="single" w:sz="4" w:space="0" w:color="auto"/>
              <w:right w:val="single" w:sz="4" w:space="0" w:color="auto"/>
            </w:tcBorders>
            <w:hideMark/>
          </w:tcPr>
          <w:p w14:paraId="29185A50" w14:textId="77777777" w:rsidR="009209D9" w:rsidRPr="00596EA3" w:rsidRDefault="009209D9" w:rsidP="00BE76F4">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64D659D" w14:textId="77777777" w:rsidR="009209D9" w:rsidRPr="00596EA3" w:rsidRDefault="009209D9" w:rsidP="00BE76F4">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023FF482" w14:textId="77777777" w:rsidR="009209D9" w:rsidRPr="00596EA3" w:rsidRDefault="009209D9" w:rsidP="00BE76F4">
            <w:pPr>
              <w:pStyle w:val="TAL"/>
              <w:rPr>
                <w:rFonts w:eastAsia="宋体" w:cs="Arial"/>
                <w:szCs w:val="18"/>
                <w:lang w:eastAsia="ja-JP"/>
              </w:rPr>
            </w:pPr>
            <w:r w:rsidRPr="00596EA3">
              <w:rPr>
                <w:rFonts w:cs="Arial"/>
                <w:szCs w:val="18"/>
                <w:lang w:eastAsia="ja-JP"/>
              </w:rPr>
              <w:t>INTEGER (</w:t>
            </w:r>
            <w:proofErr w:type="gramStart"/>
            <w:r w:rsidRPr="00596EA3">
              <w:rPr>
                <w:rFonts w:cs="Arial"/>
                <w:szCs w:val="18"/>
                <w:lang w:eastAsia="ja-JP"/>
              </w:rPr>
              <w:t>0..</w:t>
            </w:r>
            <w:proofErr w:type="gramEnd"/>
            <w:r w:rsidRPr="00596EA3">
              <w:rPr>
                <w:rFonts w:cs="Arial"/>
                <w:szCs w:val="18"/>
                <w:lang w:eastAsia="ja-JP"/>
              </w:rPr>
              <w:t>503)</w:t>
            </w:r>
          </w:p>
        </w:tc>
        <w:tc>
          <w:tcPr>
            <w:tcW w:w="1377" w:type="dxa"/>
            <w:tcBorders>
              <w:top w:val="single" w:sz="4" w:space="0" w:color="auto"/>
              <w:left w:val="single" w:sz="4" w:space="0" w:color="auto"/>
              <w:bottom w:val="single" w:sz="4" w:space="0" w:color="auto"/>
              <w:right w:val="single" w:sz="4" w:space="0" w:color="auto"/>
            </w:tcBorders>
            <w:hideMark/>
          </w:tcPr>
          <w:p w14:paraId="6A93C2BE" w14:textId="77777777" w:rsidR="009209D9" w:rsidRPr="00596EA3" w:rsidRDefault="009209D9" w:rsidP="00BE76F4">
            <w:pPr>
              <w:pStyle w:val="TAL"/>
              <w:rPr>
                <w:rFonts w:eastAsia="宋体" w:cs="Arial"/>
                <w:szCs w:val="18"/>
                <w:lang w:eastAsia="ja-JP"/>
              </w:rPr>
            </w:pPr>
            <w:r w:rsidRPr="00596EA3">
              <w:rPr>
                <w:rFonts w:cs="Arial"/>
                <w:szCs w:val="18"/>
                <w:lang w:eastAsia="ja-JP"/>
              </w:rPr>
              <w:t>Physical Cell ID</w:t>
            </w:r>
          </w:p>
        </w:tc>
        <w:tc>
          <w:tcPr>
            <w:tcW w:w="1134" w:type="dxa"/>
            <w:tcBorders>
              <w:top w:val="single" w:sz="4" w:space="0" w:color="auto"/>
              <w:left w:val="single" w:sz="4" w:space="0" w:color="auto"/>
              <w:bottom w:val="single" w:sz="4" w:space="0" w:color="auto"/>
              <w:right w:val="single" w:sz="4" w:space="0" w:color="auto"/>
            </w:tcBorders>
            <w:hideMark/>
          </w:tcPr>
          <w:p w14:paraId="41A2D09D" w14:textId="77777777" w:rsidR="009209D9" w:rsidRPr="00596EA3" w:rsidRDefault="009209D9" w:rsidP="00BE76F4">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14:paraId="1E29DC7F" w14:textId="77777777" w:rsidR="009209D9" w:rsidRPr="00596EA3" w:rsidRDefault="009209D9" w:rsidP="00BE76F4">
            <w:pPr>
              <w:pStyle w:val="TAC"/>
              <w:rPr>
                <w:lang w:eastAsia="ja-JP"/>
              </w:rPr>
            </w:pPr>
          </w:p>
        </w:tc>
      </w:tr>
      <w:tr w:rsidR="009209D9" w:rsidRPr="00596EA3" w14:paraId="17B4B0BE"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67E78A7D" w14:textId="77777777" w:rsidR="009209D9" w:rsidRPr="00596EA3" w:rsidRDefault="009209D9" w:rsidP="00BE76F4">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w:t>
            </w:r>
            <w:proofErr w:type="spellStart"/>
            <w:r w:rsidRPr="00596EA3">
              <w:rPr>
                <w:rFonts w:ascii="Arial" w:hAnsi="Arial" w:cs="Arial"/>
                <w:sz w:val="18"/>
                <w:szCs w:val="18"/>
                <w:lang w:eastAsia="ja-JP"/>
              </w:rPr>
              <w:t>eNB</w:t>
            </w:r>
            <w:proofErr w:type="spellEnd"/>
            <w:r w:rsidRPr="00596EA3">
              <w:rPr>
                <w:rFonts w:ascii="Arial" w:hAnsi="Arial" w:cs="Arial"/>
                <w:sz w:val="18"/>
                <w:szCs w:val="18"/>
                <w:lang w:eastAsia="ja-JP"/>
              </w:rPr>
              <w:t>-CU System Information</w:t>
            </w:r>
          </w:p>
        </w:tc>
        <w:tc>
          <w:tcPr>
            <w:tcW w:w="1134" w:type="dxa"/>
            <w:tcBorders>
              <w:top w:val="single" w:sz="4" w:space="0" w:color="auto"/>
              <w:left w:val="single" w:sz="4" w:space="0" w:color="auto"/>
              <w:bottom w:val="single" w:sz="4" w:space="0" w:color="auto"/>
              <w:right w:val="single" w:sz="4" w:space="0" w:color="auto"/>
            </w:tcBorders>
            <w:hideMark/>
          </w:tcPr>
          <w:p w14:paraId="38B8B8D3" w14:textId="77777777" w:rsidR="009209D9" w:rsidRPr="00596EA3" w:rsidRDefault="009209D9" w:rsidP="00BE76F4">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1974135" w14:textId="77777777" w:rsidR="009209D9" w:rsidRPr="00596EA3" w:rsidRDefault="009209D9" w:rsidP="00BE76F4">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42AD5DD4" w14:textId="77777777" w:rsidR="009209D9" w:rsidRPr="00596EA3" w:rsidRDefault="009209D9" w:rsidP="00BE76F4">
            <w:pPr>
              <w:pStyle w:val="TAL"/>
              <w:rPr>
                <w:rFonts w:eastAsia="宋体" w:cs="Arial"/>
                <w:szCs w:val="18"/>
                <w:lang w:eastAsia="ja-JP"/>
              </w:rPr>
            </w:pPr>
            <w:r w:rsidRPr="00596EA3">
              <w:rPr>
                <w:rFonts w:cs="Arial"/>
                <w:szCs w:val="18"/>
                <w:lang w:eastAsia="ja-JP"/>
              </w:rPr>
              <w:t>9.3.1.33</w:t>
            </w:r>
          </w:p>
        </w:tc>
        <w:tc>
          <w:tcPr>
            <w:tcW w:w="1377" w:type="dxa"/>
            <w:tcBorders>
              <w:top w:val="single" w:sz="4" w:space="0" w:color="auto"/>
              <w:left w:val="single" w:sz="4" w:space="0" w:color="auto"/>
              <w:bottom w:val="single" w:sz="4" w:space="0" w:color="auto"/>
              <w:right w:val="single" w:sz="4" w:space="0" w:color="auto"/>
            </w:tcBorders>
            <w:hideMark/>
          </w:tcPr>
          <w:p w14:paraId="0FF5641D" w14:textId="77777777" w:rsidR="009209D9" w:rsidRPr="00596EA3" w:rsidRDefault="009209D9" w:rsidP="00BE76F4">
            <w:pPr>
              <w:pStyle w:val="TAL"/>
              <w:rPr>
                <w:rFonts w:eastAsia="宋体" w:cs="Arial"/>
                <w:szCs w:val="18"/>
                <w:lang w:eastAsia="ja-JP"/>
              </w:rPr>
            </w:pPr>
            <w:r w:rsidRPr="00596EA3">
              <w:rPr>
                <w:rFonts w:cs="Arial"/>
                <w:szCs w:val="18"/>
                <w:lang w:eastAsia="ja-JP"/>
              </w:rPr>
              <w:t>RRC container with system information owned by ng-</w:t>
            </w:r>
            <w:proofErr w:type="spellStart"/>
            <w:r w:rsidRPr="00596EA3">
              <w:rPr>
                <w:rFonts w:cs="Arial"/>
                <w:szCs w:val="18"/>
                <w:lang w:eastAsia="ja-JP"/>
              </w:rPr>
              <w:t>eNB</w:t>
            </w:r>
            <w:proofErr w:type="spellEnd"/>
            <w:r w:rsidRPr="00596EA3">
              <w:rPr>
                <w:rFonts w:cs="Arial"/>
                <w:szCs w:val="18"/>
                <w:lang w:eastAsia="ja-JP"/>
              </w:rPr>
              <w:t xml:space="preserve">-CU </w:t>
            </w:r>
          </w:p>
        </w:tc>
        <w:tc>
          <w:tcPr>
            <w:tcW w:w="1134" w:type="dxa"/>
            <w:tcBorders>
              <w:top w:val="single" w:sz="4" w:space="0" w:color="auto"/>
              <w:left w:val="single" w:sz="4" w:space="0" w:color="auto"/>
              <w:bottom w:val="single" w:sz="4" w:space="0" w:color="auto"/>
              <w:right w:val="single" w:sz="4" w:space="0" w:color="auto"/>
            </w:tcBorders>
            <w:hideMark/>
          </w:tcPr>
          <w:p w14:paraId="540E54B2" w14:textId="77777777" w:rsidR="009209D9" w:rsidRPr="00596EA3" w:rsidRDefault="009209D9" w:rsidP="00BE76F4">
            <w:pPr>
              <w:pStyle w:val="TAC"/>
              <w:rPr>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4D4184A" w14:textId="77777777" w:rsidR="009209D9" w:rsidRPr="00596EA3" w:rsidRDefault="009209D9" w:rsidP="00BE76F4">
            <w:pPr>
              <w:pStyle w:val="TAC"/>
              <w:rPr>
                <w:lang w:eastAsia="ja-JP"/>
              </w:rPr>
            </w:pPr>
            <w:r w:rsidRPr="00596EA3">
              <w:rPr>
                <w:rFonts w:cs="Arial"/>
                <w:szCs w:val="18"/>
                <w:lang w:eastAsia="ja-JP"/>
              </w:rPr>
              <w:t>reject</w:t>
            </w:r>
          </w:p>
        </w:tc>
      </w:tr>
      <w:tr w:rsidR="009209D9" w:rsidRPr="00596EA3" w14:paraId="032A0525"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09ED250B" w14:textId="77777777" w:rsidR="009209D9" w:rsidRPr="00596EA3" w:rsidRDefault="009209D9" w:rsidP="00BE76F4">
            <w:pPr>
              <w:keepNext/>
              <w:keepLines/>
              <w:spacing w:after="0"/>
              <w:ind w:left="284"/>
              <w:rPr>
                <w:rFonts w:ascii="Arial" w:hAnsi="Arial" w:cs="Arial"/>
                <w:sz w:val="18"/>
                <w:szCs w:val="18"/>
                <w:lang w:eastAsia="ja-JP"/>
              </w:rPr>
            </w:pPr>
            <w:r w:rsidRPr="00596EA3">
              <w:rPr>
                <w:rFonts w:ascii="Arial" w:hAnsi="Arial" w:cs="Arial"/>
                <w:sz w:val="18"/>
                <w:szCs w:val="18"/>
                <w:lang w:eastAsia="ja-JP"/>
              </w:rPr>
              <w:t>&gt;&gt;Available PLMN List</w:t>
            </w:r>
          </w:p>
        </w:tc>
        <w:tc>
          <w:tcPr>
            <w:tcW w:w="1134" w:type="dxa"/>
            <w:tcBorders>
              <w:top w:val="single" w:sz="4" w:space="0" w:color="auto"/>
              <w:left w:val="single" w:sz="4" w:space="0" w:color="auto"/>
              <w:bottom w:val="single" w:sz="4" w:space="0" w:color="auto"/>
              <w:right w:val="single" w:sz="4" w:space="0" w:color="auto"/>
            </w:tcBorders>
            <w:hideMark/>
          </w:tcPr>
          <w:p w14:paraId="69B2DD6D" w14:textId="77777777" w:rsidR="009209D9" w:rsidRPr="00596EA3" w:rsidRDefault="009209D9" w:rsidP="00BE76F4">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DE594EA" w14:textId="77777777" w:rsidR="009209D9" w:rsidRPr="00596EA3" w:rsidRDefault="009209D9" w:rsidP="00BE76F4">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3B8E8137" w14:textId="77777777" w:rsidR="009209D9" w:rsidRPr="00596EA3" w:rsidRDefault="009209D9" w:rsidP="00BE76F4">
            <w:pPr>
              <w:pStyle w:val="TAL"/>
              <w:rPr>
                <w:rFonts w:eastAsia="宋体" w:cs="Arial"/>
                <w:szCs w:val="18"/>
                <w:lang w:eastAsia="ja-JP"/>
              </w:rPr>
            </w:pPr>
            <w:r w:rsidRPr="00596EA3">
              <w:rPr>
                <w:rFonts w:cs="Arial"/>
                <w:szCs w:val="18"/>
                <w:lang w:eastAsia="ja-JP"/>
              </w:rPr>
              <w:t>9.3.1.47</w:t>
            </w:r>
          </w:p>
        </w:tc>
        <w:tc>
          <w:tcPr>
            <w:tcW w:w="1377" w:type="dxa"/>
            <w:tcBorders>
              <w:top w:val="single" w:sz="4" w:space="0" w:color="auto"/>
              <w:left w:val="single" w:sz="4" w:space="0" w:color="auto"/>
              <w:bottom w:val="single" w:sz="4" w:space="0" w:color="auto"/>
              <w:right w:val="single" w:sz="4" w:space="0" w:color="auto"/>
            </w:tcBorders>
          </w:tcPr>
          <w:p w14:paraId="64FFFB43" w14:textId="77777777" w:rsidR="009209D9" w:rsidRPr="00596EA3" w:rsidRDefault="009209D9" w:rsidP="00BE76F4">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5722D7" w14:textId="77777777" w:rsidR="009209D9" w:rsidRPr="00596EA3" w:rsidRDefault="009209D9" w:rsidP="00BE76F4">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68E0625A" w14:textId="77777777" w:rsidR="009209D9" w:rsidRPr="00596EA3" w:rsidRDefault="009209D9" w:rsidP="00BE76F4">
            <w:pPr>
              <w:pStyle w:val="TAC"/>
              <w:rPr>
                <w:lang w:eastAsia="ja-JP"/>
              </w:rPr>
            </w:pPr>
            <w:r w:rsidRPr="00596EA3">
              <w:rPr>
                <w:lang w:eastAsia="ja-JP"/>
              </w:rPr>
              <w:t>ignore</w:t>
            </w:r>
          </w:p>
        </w:tc>
      </w:tr>
      <w:tr w:rsidR="009209D9" w:rsidRPr="00596EA3" w14:paraId="4BD2FC2C" w14:textId="77777777" w:rsidTr="00BE76F4">
        <w:trPr>
          <w:jc w:val="center"/>
        </w:trPr>
        <w:tc>
          <w:tcPr>
            <w:tcW w:w="2594" w:type="dxa"/>
            <w:tcBorders>
              <w:top w:val="single" w:sz="4" w:space="0" w:color="auto"/>
              <w:left w:val="single" w:sz="4" w:space="0" w:color="auto"/>
              <w:bottom w:val="single" w:sz="4" w:space="0" w:color="auto"/>
              <w:right w:val="single" w:sz="4" w:space="0" w:color="auto"/>
            </w:tcBorders>
            <w:hideMark/>
          </w:tcPr>
          <w:p w14:paraId="7E1405E0" w14:textId="77777777" w:rsidR="009209D9" w:rsidRPr="00596EA3" w:rsidRDefault="009209D9" w:rsidP="00BE76F4">
            <w:pPr>
              <w:keepNext/>
              <w:keepLines/>
              <w:spacing w:after="0"/>
              <w:ind w:left="284"/>
              <w:rPr>
                <w:rFonts w:ascii="Arial" w:hAnsi="Arial" w:cs="Arial"/>
                <w:sz w:val="18"/>
                <w:szCs w:val="18"/>
                <w:lang w:eastAsia="ja-JP"/>
              </w:rPr>
            </w:pPr>
            <w:r w:rsidRPr="00596EA3">
              <w:rPr>
                <w:rFonts w:ascii="Arial" w:hAnsi="Arial" w:cs="Arial"/>
                <w:sz w:val="18"/>
                <w:szCs w:val="18"/>
                <w:lang w:eastAsia="ja-JP"/>
              </w:rPr>
              <w:t>&gt;&gt;Extended Available PLMN List</w:t>
            </w:r>
          </w:p>
        </w:tc>
        <w:tc>
          <w:tcPr>
            <w:tcW w:w="1134" w:type="dxa"/>
            <w:tcBorders>
              <w:top w:val="single" w:sz="4" w:space="0" w:color="auto"/>
              <w:left w:val="single" w:sz="4" w:space="0" w:color="auto"/>
              <w:bottom w:val="single" w:sz="4" w:space="0" w:color="auto"/>
              <w:right w:val="single" w:sz="4" w:space="0" w:color="auto"/>
            </w:tcBorders>
            <w:hideMark/>
          </w:tcPr>
          <w:p w14:paraId="61324D60" w14:textId="77777777" w:rsidR="009209D9" w:rsidRPr="00596EA3" w:rsidRDefault="009209D9" w:rsidP="00BE76F4">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1CF351D" w14:textId="77777777" w:rsidR="009209D9" w:rsidRPr="00596EA3" w:rsidRDefault="009209D9" w:rsidP="00BE76F4">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6535802F" w14:textId="77777777" w:rsidR="009209D9" w:rsidRPr="00596EA3" w:rsidRDefault="009209D9" w:rsidP="00BE76F4">
            <w:pPr>
              <w:pStyle w:val="TAL"/>
              <w:rPr>
                <w:rFonts w:eastAsia="宋体" w:cs="Arial"/>
                <w:szCs w:val="18"/>
                <w:lang w:eastAsia="ja-JP"/>
              </w:rPr>
            </w:pPr>
            <w:r w:rsidRPr="00596EA3">
              <w:rPr>
                <w:rFonts w:cs="Arial"/>
                <w:szCs w:val="18"/>
                <w:lang w:eastAsia="ja-JP"/>
              </w:rPr>
              <w:t>9.3.1.55</w:t>
            </w:r>
          </w:p>
        </w:tc>
        <w:tc>
          <w:tcPr>
            <w:tcW w:w="1377" w:type="dxa"/>
            <w:tcBorders>
              <w:top w:val="single" w:sz="4" w:space="0" w:color="auto"/>
              <w:left w:val="single" w:sz="4" w:space="0" w:color="auto"/>
              <w:bottom w:val="single" w:sz="4" w:space="0" w:color="auto"/>
              <w:right w:val="single" w:sz="4" w:space="0" w:color="auto"/>
            </w:tcBorders>
            <w:hideMark/>
          </w:tcPr>
          <w:p w14:paraId="5083856E" w14:textId="77777777" w:rsidR="009209D9" w:rsidRPr="00596EA3" w:rsidRDefault="009209D9" w:rsidP="00BE76F4">
            <w:pPr>
              <w:pStyle w:val="TAL"/>
              <w:rPr>
                <w:rFonts w:eastAsia="宋体" w:cs="Arial"/>
                <w:szCs w:val="18"/>
                <w:lang w:eastAsia="ja-JP"/>
              </w:rPr>
            </w:pPr>
            <w:r w:rsidRPr="00596EA3">
              <w:rPr>
                <w:rFonts w:cs="Arial"/>
                <w:szCs w:val="18"/>
                <w:lang w:eastAsia="ja-JP"/>
              </w:rPr>
              <w:t xml:space="preserve">This is included if </w:t>
            </w:r>
            <w:r w:rsidRPr="00596EA3">
              <w:rPr>
                <w:rFonts w:cs="Arial"/>
                <w:i/>
                <w:szCs w:val="18"/>
                <w:lang w:eastAsia="ja-JP"/>
              </w:rPr>
              <w:t>Available PLMN List</w:t>
            </w:r>
            <w:r w:rsidRPr="00596EA3">
              <w:rPr>
                <w:rFonts w:cs="Arial"/>
                <w:szCs w:val="18"/>
                <w:lang w:eastAsia="ja-JP"/>
              </w:rPr>
              <w:t xml:space="preserve"> IE is included and if more than 6 Available PLMNs is to be signalled. </w:t>
            </w:r>
          </w:p>
        </w:tc>
        <w:tc>
          <w:tcPr>
            <w:tcW w:w="1134" w:type="dxa"/>
            <w:tcBorders>
              <w:top w:val="single" w:sz="4" w:space="0" w:color="auto"/>
              <w:left w:val="single" w:sz="4" w:space="0" w:color="auto"/>
              <w:bottom w:val="single" w:sz="4" w:space="0" w:color="auto"/>
              <w:right w:val="single" w:sz="4" w:space="0" w:color="auto"/>
            </w:tcBorders>
            <w:hideMark/>
          </w:tcPr>
          <w:p w14:paraId="60A2BE8D" w14:textId="77777777" w:rsidR="009209D9" w:rsidRPr="00596EA3" w:rsidRDefault="009209D9" w:rsidP="00BE76F4">
            <w:pPr>
              <w:pStyle w:val="TAC"/>
              <w:rPr>
                <w:rFonts w:eastAsia="宋体" w:cs="Arial"/>
                <w:szCs w:val="18"/>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5E750F26" w14:textId="77777777" w:rsidR="009209D9" w:rsidRPr="00596EA3" w:rsidRDefault="009209D9" w:rsidP="00BE76F4">
            <w:pPr>
              <w:pStyle w:val="TAC"/>
              <w:rPr>
                <w:rFonts w:eastAsia="宋体" w:cs="Arial"/>
                <w:szCs w:val="18"/>
                <w:lang w:eastAsia="ja-JP"/>
              </w:rPr>
            </w:pPr>
            <w:r w:rsidRPr="00596EA3">
              <w:rPr>
                <w:rFonts w:cs="Arial"/>
                <w:szCs w:val="18"/>
                <w:lang w:eastAsia="ja-JP"/>
              </w:rPr>
              <w:t>ignore</w:t>
            </w:r>
          </w:p>
        </w:tc>
      </w:tr>
      <w:tr w:rsidR="0037214B" w:rsidRPr="003C3236" w14:paraId="6AD71A9C" w14:textId="77777777" w:rsidTr="0037214B">
        <w:trPr>
          <w:jc w:val="center"/>
          <w:ins w:id="18" w:author="Huawei1" w:date="2023-01-18T17:32:00Z"/>
        </w:trPr>
        <w:tc>
          <w:tcPr>
            <w:tcW w:w="2594" w:type="dxa"/>
            <w:tcBorders>
              <w:top w:val="single" w:sz="4" w:space="0" w:color="auto"/>
              <w:left w:val="single" w:sz="4" w:space="0" w:color="auto"/>
              <w:bottom w:val="single" w:sz="4" w:space="0" w:color="auto"/>
              <w:right w:val="single" w:sz="4" w:space="0" w:color="auto"/>
            </w:tcBorders>
            <w:hideMark/>
          </w:tcPr>
          <w:p w14:paraId="16C19C4C" w14:textId="77777777" w:rsidR="0037214B" w:rsidRPr="0037214B" w:rsidRDefault="0037214B">
            <w:pPr>
              <w:pStyle w:val="TAL"/>
              <w:rPr>
                <w:ins w:id="19" w:author="Huawei1" w:date="2023-01-18T17:32:00Z"/>
                <w:rFonts w:cs="Arial"/>
                <w:szCs w:val="18"/>
                <w:lang w:eastAsia="ja-JP"/>
              </w:rPr>
              <w:pPrChange w:id="20" w:author="Huawei1" w:date="2023-01-18T17:32:00Z">
                <w:pPr>
                  <w:ind w:left="284"/>
                </w:pPr>
              </w:pPrChange>
            </w:pPr>
            <w:ins w:id="21" w:author="Huawei1" w:date="2023-01-18T17:32:00Z">
              <w:r w:rsidRPr="0037214B">
                <w:rPr>
                  <w:lang w:eastAsia="ja-JP"/>
                </w:rPr>
                <w:t>Criticality</w:t>
              </w:r>
              <w:r w:rsidRPr="0037214B">
                <w:rPr>
                  <w:rFonts w:cs="Arial"/>
                  <w:szCs w:val="18"/>
                  <w:lang w:eastAsia="ja-JP"/>
                </w:rPr>
                <w:t xml:space="preserve"> Diagnostics</w:t>
              </w:r>
            </w:ins>
          </w:p>
        </w:tc>
        <w:tc>
          <w:tcPr>
            <w:tcW w:w="1134" w:type="dxa"/>
            <w:tcBorders>
              <w:top w:val="single" w:sz="4" w:space="0" w:color="auto"/>
              <w:left w:val="single" w:sz="4" w:space="0" w:color="auto"/>
              <w:bottom w:val="single" w:sz="4" w:space="0" w:color="auto"/>
              <w:right w:val="single" w:sz="4" w:space="0" w:color="auto"/>
            </w:tcBorders>
            <w:hideMark/>
          </w:tcPr>
          <w:p w14:paraId="1C95D512" w14:textId="77777777" w:rsidR="0037214B" w:rsidRPr="003C3236" w:rsidRDefault="0037214B" w:rsidP="00BE76F4">
            <w:pPr>
              <w:pStyle w:val="TAL"/>
              <w:rPr>
                <w:ins w:id="22" w:author="Huawei1" w:date="2023-01-18T17:32:00Z"/>
                <w:rFonts w:cs="Arial"/>
                <w:szCs w:val="18"/>
                <w:lang w:eastAsia="ja-JP"/>
              </w:rPr>
            </w:pPr>
            <w:ins w:id="23" w:author="Huawei1" w:date="2023-01-18T17:32:00Z">
              <w:r w:rsidRPr="003C3236">
                <w:rPr>
                  <w:rFonts w:cs="Arial"/>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B1BD5A0" w14:textId="77777777" w:rsidR="0037214B" w:rsidRPr="0037214B" w:rsidRDefault="0037214B" w:rsidP="00BE76F4">
            <w:pPr>
              <w:pStyle w:val="TAL"/>
              <w:rPr>
                <w:ins w:id="24" w:author="Huawei1" w:date="2023-01-18T17:32:00Z"/>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35DF3CE8" w14:textId="77777777" w:rsidR="0037214B" w:rsidRPr="0037214B" w:rsidRDefault="0037214B" w:rsidP="00BE76F4">
            <w:pPr>
              <w:pStyle w:val="TAL"/>
              <w:rPr>
                <w:ins w:id="25" w:author="Huawei1" w:date="2023-01-18T17:32:00Z"/>
                <w:rFonts w:cs="Arial"/>
                <w:szCs w:val="18"/>
                <w:lang w:eastAsia="ja-JP"/>
              </w:rPr>
            </w:pPr>
            <w:ins w:id="26" w:author="Huawei1" w:date="2023-01-18T17:32:00Z">
              <w:r w:rsidRPr="0037214B">
                <w:rPr>
                  <w:rFonts w:cs="Arial"/>
                  <w:szCs w:val="18"/>
                  <w:lang w:eastAsia="ja-JP"/>
                </w:rPr>
                <w:t>9.3.1.61</w:t>
              </w:r>
            </w:ins>
          </w:p>
        </w:tc>
        <w:tc>
          <w:tcPr>
            <w:tcW w:w="1377" w:type="dxa"/>
            <w:tcBorders>
              <w:top w:val="single" w:sz="4" w:space="0" w:color="auto"/>
              <w:left w:val="single" w:sz="4" w:space="0" w:color="auto"/>
              <w:bottom w:val="single" w:sz="4" w:space="0" w:color="auto"/>
              <w:right w:val="single" w:sz="4" w:space="0" w:color="auto"/>
            </w:tcBorders>
            <w:hideMark/>
          </w:tcPr>
          <w:p w14:paraId="50306BB1" w14:textId="77777777" w:rsidR="0037214B" w:rsidRPr="0037214B" w:rsidRDefault="0037214B" w:rsidP="00BE76F4">
            <w:pPr>
              <w:pStyle w:val="TAL"/>
              <w:rPr>
                <w:ins w:id="27" w:author="Huawei1" w:date="2023-01-18T17:32: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A05637" w14:textId="77777777" w:rsidR="0037214B" w:rsidRPr="0037214B" w:rsidRDefault="0037214B" w:rsidP="00BE76F4">
            <w:pPr>
              <w:pStyle w:val="TAC"/>
              <w:rPr>
                <w:ins w:id="28" w:author="Huawei1" w:date="2023-01-18T17:32:00Z"/>
                <w:rFonts w:cs="Arial"/>
                <w:szCs w:val="18"/>
                <w:lang w:eastAsia="ja-JP"/>
              </w:rPr>
            </w:pPr>
            <w:ins w:id="29" w:author="Huawei1" w:date="2023-01-18T17:32:00Z">
              <w:r w:rsidRPr="0037214B">
                <w:rPr>
                  <w:rFonts w:cs="Arial"/>
                  <w:szCs w:val="18"/>
                  <w:lang w:eastAsia="ja-JP"/>
                </w:rPr>
                <w:t>YES</w:t>
              </w:r>
            </w:ins>
          </w:p>
        </w:tc>
        <w:tc>
          <w:tcPr>
            <w:tcW w:w="1175" w:type="dxa"/>
            <w:tcBorders>
              <w:top w:val="single" w:sz="4" w:space="0" w:color="auto"/>
              <w:left w:val="single" w:sz="4" w:space="0" w:color="auto"/>
              <w:bottom w:val="single" w:sz="4" w:space="0" w:color="auto"/>
              <w:right w:val="single" w:sz="4" w:space="0" w:color="auto"/>
            </w:tcBorders>
            <w:hideMark/>
          </w:tcPr>
          <w:p w14:paraId="5E1871EB" w14:textId="77777777" w:rsidR="0037214B" w:rsidRPr="0037214B" w:rsidRDefault="0037214B" w:rsidP="00BE76F4">
            <w:pPr>
              <w:pStyle w:val="TAC"/>
              <w:rPr>
                <w:ins w:id="30" w:author="Huawei1" w:date="2023-01-18T17:32:00Z"/>
                <w:rFonts w:cs="Arial"/>
                <w:szCs w:val="18"/>
                <w:lang w:eastAsia="ja-JP"/>
              </w:rPr>
            </w:pPr>
            <w:ins w:id="31" w:author="Huawei1" w:date="2023-01-18T17:32:00Z">
              <w:r w:rsidRPr="0037214B">
                <w:rPr>
                  <w:rFonts w:cs="Arial"/>
                  <w:szCs w:val="18"/>
                  <w:lang w:eastAsia="ja-JP"/>
                </w:rPr>
                <w:t>ignore</w:t>
              </w:r>
            </w:ins>
          </w:p>
        </w:tc>
      </w:tr>
    </w:tbl>
    <w:p w14:paraId="7820F5E1" w14:textId="77777777" w:rsidR="009209D9" w:rsidRPr="00596EA3" w:rsidRDefault="009209D9" w:rsidP="009209D9">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09D9" w:rsidRPr="00596EA3" w14:paraId="306ED33B" w14:textId="77777777" w:rsidTr="00BE76F4">
        <w:trPr>
          <w:jc w:val="center"/>
        </w:trPr>
        <w:tc>
          <w:tcPr>
            <w:tcW w:w="3686" w:type="dxa"/>
            <w:tcBorders>
              <w:top w:val="single" w:sz="4" w:space="0" w:color="auto"/>
              <w:left w:val="single" w:sz="4" w:space="0" w:color="auto"/>
              <w:bottom w:val="single" w:sz="4" w:space="0" w:color="auto"/>
              <w:right w:val="single" w:sz="4" w:space="0" w:color="auto"/>
            </w:tcBorders>
            <w:hideMark/>
          </w:tcPr>
          <w:p w14:paraId="2385A709" w14:textId="77777777" w:rsidR="009209D9" w:rsidRPr="00596EA3" w:rsidRDefault="009209D9" w:rsidP="00BE76F4">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14:paraId="5965C621" w14:textId="77777777" w:rsidR="009209D9" w:rsidRPr="00596EA3" w:rsidRDefault="009209D9" w:rsidP="00BE76F4">
            <w:pPr>
              <w:pStyle w:val="TAH"/>
              <w:rPr>
                <w:rFonts w:eastAsia="宋体"/>
              </w:rPr>
            </w:pPr>
            <w:r w:rsidRPr="00596EA3">
              <w:t>Explanation</w:t>
            </w:r>
          </w:p>
        </w:tc>
      </w:tr>
      <w:tr w:rsidR="009209D9" w:rsidRPr="00596EA3" w14:paraId="414EB17B" w14:textId="77777777" w:rsidTr="00BE76F4">
        <w:trPr>
          <w:jc w:val="center"/>
        </w:trPr>
        <w:tc>
          <w:tcPr>
            <w:tcW w:w="3686" w:type="dxa"/>
            <w:tcBorders>
              <w:top w:val="single" w:sz="4" w:space="0" w:color="auto"/>
              <w:left w:val="single" w:sz="4" w:space="0" w:color="auto"/>
              <w:bottom w:val="single" w:sz="4" w:space="0" w:color="auto"/>
              <w:right w:val="single" w:sz="4" w:space="0" w:color="auto"/>
            </w:tcBorders>
            <w:hideMark/>
          </w:tcPr>
          <w:p w14:paraId="26AA3FD9" w14:textId="77777777" w:rsidR="009209D9" w:rsidRPr="00596EA3" w:rsidRDefault="009209D9" w:rsidP="00BE76F4">
            <w:pPr>
              <w:pStyle w:val="TAL"/>
              <w:rPr>
                <w:rFonts w:eastAsia="宋体"/>
              </w:rPr>
            </w:pPr>
            <w:proofErr w:type="spellStart"/>
            <w:r w:rsidRPr="00596EA3">
              <w:t>maxCellinng-eNBDU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C603142" w14:textId="77777777" w:rsidR="009209D9" w:rsidRPr="00596EA3" w:rsidRDefault="009209D9" w:rsidP="00BE76F4">
            <w:pPr>
              <w:pStyle w:val="TAL"/>
              <w:rPr>
                <w:rFonts w:eastAsia="宋体"/>
              </w:rPr>
            </w:pPr>
            <w:r w:rsidRPr="00596EA3">
              <w:t>Maximum no. cells that can be served by an ng-</w:t>
            </w:r>
            <w:proofErr w:type="spellStart"/>
            <w:r w:rsidRPr="00596EA3">
              <w:t>eNB</w:t>
            </w:r>
            <w:proofErr w:type="spellEnd"/>
            <w:r w:rsidRPr="00596EA3">
              <w:t>-DU. Value is 512.</w:t>
            </w:r>
          </w:p>
        </w:tc>
      </w:tr>
    </w:tbl>
    <w:p w14:paraId="0143CB09" w14:textId="77777777" w:rsidR="009209D9" w:rsidRDefault="009209D9" w:rsidP="00105B3B">
      <w:pPr>
        <w:rPr>
          <w:b/>
          <w:i/>
          <w:noProof/>
          <w:color w:val="FF0000"/>
          <w:highlight w:val="yellow"/>
          <w:lang w:eastAsia="zh-CN"/>
        </w:rPr>
      </w:pPr>
    </w:p>
    <w:p w14:paraId="6FF5C04F" w14:textId="20D0D50A" w:rsidR="00105B3B"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36DA6B3C" w14:textId="77777777" w:rsidR="009209D9" w:rsidRPr="00596EA3" w:rsidRDefault="009209D9" w:rsidP="009209D9">
      <w:pPr>
        <w:pStyle w:val="Heading4"/>
      </w:pPr>
      <w:bookmarkStart w:id="32" w:name="_Toc25943758"/>
      <w:bookmarkStart w:id="33" w:name="_Toc29998424"/>
      <w:bookmarkStart w:id="34" w:name="_Toc30001998"/>
      <w:bookmarkStart w:id="35" w:name="_Toc30002248"/>
      <w:bookmarkStart w:id="36" w:name="_Toc30004253"/>
      <w:bookmarkStart w:id="37" w:name="_Toc35428776"/>
      <w:bookmarkStart w:id="38" w:name="_Toc35429026"/>
      <w:bookmarkStart w:id="39" w:name="_Toc36557933"/>
      <w:bookmarkStart w:id="40" w:name="_Toc36558183"/>
      <w:bookmarkStart w:id="41" w:name="_Toc45887754"/>
      <w:bookmarkStart w:id="42" w:name="_Toc64445086"/>
      <w:bookmarkStart w:id="43" w:name="_Toc73980416"/>
      <w:bookmarkStart w:id="44" w:name="_Toc81229545"/>
      <w:bookmarkStart w:id="45" w:name="_Toc88651068"/>
      <w:bookmarkStart w:id="46" w:name="_Toc97887014"/>
      <w:bookmarkStart w:id="47" w:name="_Toc105700753"/>
      <w:r w:rsidRPr="00596EA3">
        <w:t>9</w:t>
      </w:r>
      <w:r w:rsidRPr="00596EA3">
        <w:rPr>
          <w:rFonts w:eastAsia="宋体" w:hint="eastAsia"/>
          <w:lang w:eastAsia="zh-CN"/>
        </w:rPr>
        <w:t>.2</w:t>
      </w:r>
      <w:r w:rsidRPr="00596EA3">
        <w:t>.1.14</w:t>
      </w:r>
      <w:r w:rsidRPr="00596EA3">
        <w:tab/>
        <w:t>NG-ENB-DU RESOURCE COORDINATION RESPONSE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450AF97" w14:textId="77777777" w:rsidR="009209D9" w:rsidRPr="00596EA3" w:rsidRDefault="009209D9" w:rsidP="009209D9">
      <w:r w:rsidRPr="00596EA3">
        <w:t>This message is sent by an ng-</w:t>
      </w:r>
      <w:proofErr w:type="spellStart"/>
      <w:r w:rsidRPr="00596EA3">
        <w:t>eNB</w:t>
      </w:r>
      <w:proofErr w:type="spellEnd"/>
      <w:r w:rsidRPr="00596EA3">
        <w:t>-DU to an ng-</w:t>
      </w:r>
      <w:proofErr w:type="spellStart"/>
      <w:r w:rsidRPr="00596EA3">
        <w:t>eNB</w:t>
      </w:r>
      <w:proofErr w:type="spellEnd"/>
      <w:r w:rsidRPr="00596EA3">
        <w:t>-CU, to express the desired resource allocation for data traffic, as a response to the NG-ENB-DU RESOURCE COORDINATION REQUEST.</w:t>
      </w:r>
    </w:p>
    <w:p w14:paraId="566D290B" w14:textId="77777777" w:rsidR="009209D9" w:rsidRPr="00596EA3" w:rsidRDefault="009209D9" w:rsidP="009209D9">
      <w:pPr>
        <w:rPr>
          <w:rFonts w:eastAsia="Batang"/>
        </w:rPr>
      </w:pPr>
      <w:r w:rsidRPr="00596EA3">
        <w:t>Direction: ng-</w:t>
      </w:r>
      <w:proofErr w:type="spellStart"/>
      <w:r w:rsidRPr="00596EA3">
        <w:t>eNB</w:t>
      </w:r>
      <w:proofErr w:type="spellEnd"/>
      <w:r w:rsidRPr="00596EA3">
        <w:t xml:space="preserve">-DU </w:t>
      </w:r>
      <w:r w:rsidRPr="00596EA3">
        <w:sym w:font="Symbol" w:char="F0AE"/>
      </w:r>
      <w:r w:rsidRPr="00596EA3">
        <w:t xml:space="preserve"> ng-</w:t>
      </w:r>
      <w:proofErr w:type="spellStart"/>
      <w:r w:rsidRPr="00596EA3">
        <w:t>eNB</w:t>
      </w:r>
      <w:proofErr w:type="spellEnd"/>
      <w:r w:rsidRPr="00596EA3">
        <w:t>-CU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018"/>
        <w:gridCol w:w="1390"/>
        <w:gridCol w:w="1148"/>
        <w:gridCol w:w="1643"/>
        <w:gridCol w:w="1037"/>
        <w:gridCol w:w="1037"/>
      </w:tblGrid>
      <w:tr w:rsidR="009209D9" w:rsidRPr="00596EA3" w14:paraId="59843593" w14:textId="77777777" w:rsidTr="0037214B">
        <w:tc>
          <w:tcPr>
            <w:tcW w:w="1223" w:type="pct"/>
            <w:tcBorders>
              <w:top w:val="single" w:sz="4" w:space="0" w:color="auto"/>
              <w:left w:val="single" w:sz="4" w:space="0" w:color="auto"/>
              <w:bottom w:val="single" w:sz="4" w:space="0" w:color="auto"/>
              <w:right w:val="single" w:sz="4" w:space="0" w:color="auto"/>
            </w:tcBorders>
            <w:hideMark/>
          </w:tcPr>
          <w:p w14:paraId="34CC6822" w14:textId="77777777" w:rsidR="009209D9" w:rsidRPr="00596EA3" w:rsidRDefault="009209D9" w:rsidP="00BE76F4">
            <w:pPr>
              <w:pStyle w:val="TAH"/>
              <w:rPr>
                <w:lang w:eastAsia="ja-JP"/>
              </w:rPr>
            </w:pPr>
            <w:r w:rsidRPr="00596EA3">
              <w:rPr>
                <w:lang w:eastAsia="ja-JP"/>
              </w:rPr>
              <w:lastRenderedPageBreak/>
              <w:t>IE/Group Name</w:t>
            </w:r>
          </w:p>
        </w:tc>
        <w:tc>
          <w:tcPr>
            <w:tcW w:w="528" w:type="pct"/>
            <w:tcBorders>
              <w:top w:val="single" w:sz="4" w:space="0" w:color="auto"/>
              <w:left w:val="single" w:sz="4" w:space="0" w:color="auto"/>
              <w:bottom w:val="single" w:sz="4" w:space="0" w:color="auto"/>
              <w:right w:val="single" w:sz="4" w:space="0" w:color="auto"/>
            </w:tcBorders>
            <w:hideMark/>
          </w:tcPr>
          <w:p w14:paraId="20C3B1BA" w14:textId="77777777" w:rsidR="009209D9" w:rsidRPr="00596EA3" w:rsidRDefault="009209D9" w:rsidP="00BE76F4">
            <w:pPr>
              <w:pStyle w:val="TAH"/>
              <w:rPr>
                <w:lang w:eastAsia="ja-JP"/>
              </w:rPr>
            </w:pPr>
            <w:r w:rsidRPr="00596EA3">
              <w:rPr>
                <w:lang w:eastAsia="ja-JP"/>
              </w:rPr>
              <w:t>Presence</w:t>
            </w:r>
          </w:p>
        </w:tc>
        <w:tc>
          <w:tcPr>
            <w:tcW w:w="722" w:type="pct"/>
            <w:tcBorders>
              <w:top w:val="single" w:sz="4" w:space="0" w:color="auto"/>
              <w:left w:val="single" w:sz="4" w:space="0" w:color="auto"/>
              <w:bottom w:val="single" w:sz="4" w:space="0" w:color="auto"/>
              <w:right w:val="single" w:sz="4" w:space="0" w:color="auto"/>
            </w:tcBorders>
            <w:hideMark/>
          </w:tcPr>
          <w:p w14:paraId="0E85EA17" w14:textId="77777777" w:rsidR="009209D9" w:rsidRPr="00596EA3" w:rsidRDefault="009209D9" w:rsidP="00BE76F4">
            <w:pPr>
              <w:pStyle w:val="TAH"/>
              <w:rPr>
                <w:lang w:eastAsia="ja-JP"/>
              </w:rPr>
            </w:pPr>
            <w:r w:rsidRPr="00596EA3">
              <w:rPr>
                <w:lang w:eastAsia="ja-JP"/>
              </w:rPr>
              <w:t>Range</w:t>
            </w:r>
          </w:p>
        </w:tc>
        <w:tc>
          <w:tcPr>
            <w:tcW w:w="596" w:type="pct"/>
            <w:tcBorders>
              <w:top w:val="single" w:sz="4" w:space="0" w:color="auto"/>
              <w:left w:val="single" w:sz="4" w:space="0" w:color="auto"/>
              <w:bottom w:val="single" w:sz="4" w:space="0" w:color="auto"/>
              <w:right w:val="single" w:sz="4" w:space="0" w:color="auto"/>
            </w:tcBorders>
            <w:hideMark/>
          </w:tcPr>
          <w:p w14:paraId="42722CB4" w14:textId="77777777" w:rsidR="009209D9" w:rsidRPr="00596EA3" w:rsidRDefault="009209D9" w:rsidP="00BE76F4">
            <w:pPr>
              <w:pStyle w:val="TAH"/>
              <w:rPr>
                <w:lang w:eastAsia="ja-JP"/>
              </w:rPr>
            </w:pPr>
            <w:r w:rsidRPr="00596EA3">
              <w:rPr>
                <w:lang w:eastAsia="ja-JP"/>
              </w:rPr>
              <w:t>IE type and reference</w:t>
            </w:r>
          </w:p>
        </w:tc>
        <w:tc>
          <w:tcPr>
            <w:tcW w:w="853" w:type="pct"/>
            <w:tcBorders>
              <w:top w:val="single" w:sz="4" w:space="0" w:color="auto"/>
              <w:left w:val="single" w:sz="4" w:space="0" w:color="auto"/>
              <w:bottom w:val="single" w:sz="4" w:space="0" w:color="auto"/>
              <w:right w:val="single" w:sz="4" w:space="0" w:color="auto"/>
            </w:tcBorders>
            <w:hideMark/>
          </w:tcPr>
          <w:p w14:paraId="3129BFA5" w14:textId="77777777" w:rsidR="009209D9" w:rsidRPr="00596EA3" w:rsidRDefault="009209D9" w:rsidP="00BE76F4">
            <w:pPr>
              <w:pStyle w:val="TAH"/>
              <w:rPr>
                <w:lang w:eastAsia="ja-JP"/>
              </w:rPr>
            </w:pPr>
            <w:r w:rsidRPr="00596EA3">
              <w:rPr>
                <w:lang w:eastAsia="ja-JP"/>
              </w:rPr>
              <w:t>Semantics description</w:t>
            </w:r>
          </w:p>
        </w:tc>
        <w:tc>
          <w:tcPr>
            <w:tcW w:w="538" w:type="pct"/>
            <w:tcBorders>
              <w:top w:val="single" w:sz="4" w:space="0" w:color="auto"/>
              <w:left w:val="single" w:sz="4" w:space="0" w:color="auto"/>
              <w:bottom w:val="single" w:sz="4" w:space="0" w:color="auto"/>
              <w:right w:val="single" w:sz="4" w:space="0" w:color="auto"/>
            </w:tcBorders>
            <w:hideMark/>
          </w:tcPr>
          <w:p w14:paraId="29A9F702" w14:textId="77777777" w:rsidR="009209D9" w:rsidRPr="00596EA3" w:rsidRDefault="009209D9" w:rsidP="00BE76F4">
            <w:pPr>
              <w:pStyle w:val="TAH"/>
              <w:rPr>
                <w:lang w:eastAsia="ja-JP"/>
              </w:rPr>
            </w:pPr>
            <w:r w:rsidRPr="00596EA3">
              <w:rPr>
                <w:lang w:eastAsia="ja-JP"/>
              </w:rPr>
              <w:t>Criticality</w:t>
            </w:r>
          </w:p>
        </w:tc>
        <w:tc>
          <w:tcPr>
            <w:tcW w:w="538" w:type="pct"/>
            <w:tcBorders>
              <w:top w:val="single" w:sz="4" w:space="0" w:color="auto"/>
              <w:left w:val="single" w:sz="4" w:space="0" w:color="auto"/>
              <w:bottom w:val="single" w:sz="4" w:space="0" w:color="auto"/>
              <w:right w:val="single" w:sz="4" w:space="0" w:color="auto"/>
            </w:tcBorders>
            <w:hideMark/>
          </w:tcPr>
          <w:p w14:paraId="7875C7F0" w14:textId="77777777" w:rsidR="009209D9" w:rsidRPr="00596EA3" w:rsidRDefault="009209D9" w:rsidP="00BE76F4">
            <w:pPr>
              <w:pStyle w:val="TAH"/>
              <w:rPr>
                <w:lang w:eastAsia="ja-JP"/>
              </w:rPr>
            </w:pPr>
            <w:r w:rsidRPr="00596EA3">
              <w:rPr>
                <w:lang w:eastAsia="ja-JP"/>
              </w:rPr>
              <w:t>Assigned Criticality</w:t>
            </w:r>
          </w:p>
        </w:tc>
      </w:tr>
      <w:tr w:rsidR="009209D9" w:rsidRPr="00596EA3" w14:paraId="3CF365E3" w14:textId="77777777" w:rsidTr="0037214B">
        <w:tc>
          <w:tcPr>
            <w:tcW w:w="1223" w:type="pct"/>
            <w:tcBorders>
              <w:top w:val="single" w:sz="4" w:space="0" w:color="auto"/>
              <w:left w:val="single" w:sz="4" w:space="0" w:color="auto"/>
              <w:bottom w:val="single" w:sz="4" w:space="0" w:color="auto"/>
              <w:right w:val="single" w:sz="4" w:space="0" w:color="auto"/>
            </w:tcBorders>
            <w:hideMark/>
          </w:tcPr>
          <w:p w14:paraId="40083E1D" w14:textId="77777777" w:rsidR="009209D9" w:rsidRPr="00596EA3" w:rsidRDefault="009209D9" w:rsidP="00BE76F4">
            <w:pPr>
              <w:pStyle w:val="TAL"/>
              <w:rPr>
                <w:rFonts w:eastAsia="宋体"/>
                <w:lang w:eastAsia="ja-JP"/>
              </w:rPr>
            </w:pPr>
            <w:r w:rsidRPr="00596EA3">
              <w:rPr>
                <w:lang w:eastAsia="ja-JP"/>
              </w:rPr>
              <w:t>Message Type</w:t>
            </w:r>
          </w:p>
        </w:tc>
        <w:tc>
          <w:tcPr>
            <w:tcW w:w="528" w:type="pct"/>
            <w:tcBorders>
              <w:top w:val="single" w:sz="4" w:space="0" w:color="auto"/>
              <w:left w:val="single" w:sz="4" w:space="0" w:color="auto"/>
              <w:bottom w:val="single" w:sz="4" w:space="0" w:color="auto"/>
              <w:right w:val="single" w:sz="4" w:space="0" w:color="auto"/>
            </w:tcBorders>
            <w:hideMark/>
          </w:tcPr>
          <w:p w14:paraId="1743C617" w14:textId="77777777" w:rsidR="009209D9" w:rsidRPr="00596EA3" w:rsidRDefault="009209D9" w:rsidP="00BE76F4">
            <w:pPr>
              <w:pStyle w:val="TAL"/>
              <w:rPr>
                <w:rFonts w:eastAsia="宋体"/>
                <w:lang w:eastAsia="ja-JP"/>
              </w:rPr>
            </w:pPr>
            <w:r w:rsidRPr="00596EA3">
              <w:rPr>
                <w:lang w:eastAsia="ja-JP"/>
              </w:rPr>
              <w:t>M</w:t>
            </w:r>
          </w:p>
        </w:tc>
        <w:tc>
          <w:tcPr>
            <w:tcW w:w="722" w:type="pct"/>
            <w:tcBorders>
              <w:top w:val="single" w:sz="4" w:space="0" w:color="auto"/>
              <w:left w:val="single" w:sz="4" w:space="0" w:color="auto"/>
              <w:bottom w:val="single" w:sz="4" w:space="0" w:color="auto"/>
              <w:right w:val="single" w:sz="4" w:space="0" w:color="auto"/>
            </w:tcBorders>
          </w:tcPr>
          <w:p w14:paraId="1E1314E2" w14:textId="77777777" w:rsidR="009209D9" w:rsidRPr="00596EA3" w:rsidRDefault="009209D9" w:rsidP="00BE76F4">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5D14E23D" w14:textId="77777777" w:rsidR="009209D9" w:rsidRPr="00596EA3" w:rsidRDefault="009209D9" w:rsidP="00BE76F4">
            <w:pPr>
              <w:pStyle w:val="TAL"/>
              <w:rPr>
                <w:rFonts w:eastAsia="宋体"/>
                <w:lang w:eastAsia="ja-JP"/>
              </w:rPr>
            </w:pPr>
            <w:r w:rsidRPr="00596EA3">
              <w:rPr>
                <w:lang w:eastAsia="ja-JP"/>
              </w:rPr>
              <w:t>9.</w:t>
            </w:r>
            <w:r w:rsidRPr="00596EA3">
              <w:rPr>
                <w:rFonts w:eastAsia="宋体" w:hint="eastAsia"/>
                <w:lang w:eastAsia="zh-CN"/>
              </w:rPr>
              <w:t>3.1</w:t>
            </w:r>
            <w:r w:rsidRPr="00596EA3">
              <w:rPr>
                <w:lang w:eastAsia="ja-JP"/>
              </w:rPr>
              <w:t>.1</w:t>
            </w:r>
          </w:p>
        </w:tc>
        <w:tc>
          <w:tcPr>
            <w:tcW w:w="853" w:type="pct"/>
            <w:tcBorders>
              <w:top w:val="single" w:sz="4" w:space="0" w:color="auto"/>
              <w:left w:val="single" w:sz="4" w:space="0" w:color="auto"/>
              <w:bottom w:val="single" w:sz="4" w:space="0" w:color="auto"/>
              <w:right w:val="single" w:sz="4" w:space="0" w:color="auto"/>
            </w:tcBorders>
          </w:tcPr>
          <w:p w14:paraId="05382A96" w14:textId="77777777" w:rsidR="009209D9" w:rsidRPr="00596EA3" w:rsidRDefault="009209D9" w:rsidP="00BE76F4">
            <w:pPr>
              <w:pStyle w:val="TAL"/>
              <w:rPr>
                <w:rFonts w:eastAsia="宋体"/>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56C66999" w14:textId="77777777" w:rsidR="009209D9" w:rsidRPr="00596EA3" w:rsidRDefault="009209D9" w:rsidP="00BE76F4">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14CDF9C3" w14:textId="77777777" w:rsidR="009209D9" w:rsidRPr="00596EA3" w:rsidRDefault="009209D9" w:rsidP="00BE76F4">
            <w:pPr>
              <w:pStyle w:val="TAC"/>
              <w:rPr>
                <w:rFonts w:eastAsia="宋体"/>
                <w:lang w:eastAsia="ja-JP"/>
              </w:rPr>
            </w:pPr>
            <w:r w:rsidRPr="00596EA3">
              <w:rPr>
                <w:lang w:eastAsia="ja-JP"/>
              </w:rPr>
              <w:t>reject</w:t>
            </w:r>
          </w:p>
        </w:tc>
      </w:tr>
      <w:tr w:rsidR="009209D9" w:rsidRPr="00596EA3" w14:paraId="0F88D1C7" w14:textId="77777777" w:rsidTr="0037214B">
        <w:tc>
          <w:tcPr>
            <w:tcW w:w="1223" w:type="pct"/>
            <w:tcBorders>
              <w:top w:val="single" w:sz="4" w:space="0" w:color="auto"/>
              <w:left w:val="single" w:sz="4" w:space="0" w:color="auto"/>
              <w:bottom w:val="single" w:sz="4" w:space="0" w:color="auto"/>
              <w:right w:val="single" w:sz="4" w:space="0" w:color="auto"/>
            </w:tcBorders>
            <w:hideMark/>
          </w:tcPr>
          <w:p w14:paraId="60988A35" w14:textId="77777777" w:rsidR="009209D9" w:rsidRPr="00596EA3" w:rsidRDefault="009209D9" w:rsidP="00BE76F4">
            <w:pPr>
              <w:pStyle w:val="TAL"/>
              <w:rPr>
                <w:rFonts w:eastAsia="宋体"/>
                <w:lang w:eastAsia="ja-JP"/>
              </w:rPr>
            </w:pPr>
            <w:r w:rsidRPr="00596EA3">
              <w:rPr>
                <w:lang w:eastAsia="ja-JP"/>
              </w:rPr>
              <w:t>Transaction ID</w:t>
            </w:r>
          </w:p>
        </w:tc>
        <w:tc>
          <w:tcPr>
            <w:tcW w:w="528" w:type="pct"/>
            <w:tcBorders>
              <w:top w:val="single" w:sz="4" w:space="0" w:color="auto"/>
              <w:left w:val="single" w:sz="4" w:space="0" w:color="auto"/>
              <w:bottom w:val="single" w:sz="4" w:space="0" w:color="auto"/>
              <w:right w:val="single" w:sz="4" w:space="0" w:color="auto"/>
            </w:tcBorders>
            <w:hideMark/>
          </w:tcPr>
          <w:p w14:paraId="56FAFDCD" w14:textId="77777777" w:rsidR="009209D9" w:rsidRPr="00596EA3" w:rsidRDefault="009209D9" w:rsidP="00BE76F4">
            <w:pPr>
              <w:pStyle w:val="TAL"/>
              <w:rPr>
                <w:rFonts w:eastAsia="宋体"/>
                <w:lang w:eastAsia="ja-JP"/>
              </w:rPr>
            </w:pPr>
            <w:r w:rsidRPr="00596EA3">
              <w:rPr>
                <w:lang w:eastAsia="ja-JP"/>
              </w:rPr>
              <w:t>M</w:t>
            </w:r>
          </w:p>
        </w:tc>
        <w:tc>
          <w:tcPr>
            <w:tcW w:w="722" w:type="pct"/>
            <w:tcBorders>
              <w:top w:val="single" w:sz="4" w:space="0" w:color="auto"/>
              <w:left w:val="single" w:sz="4" w:space="0" w:color="auto"/>
              <w:bottom w:val="single" w:sz="4" w:space="0" w:color="auto"/>
              <w:right w:val="single" w:sz="4" w:space="0" w:color="auto"/>
            </w:tcBorders>
          </w:tcPr>
          <w:p w14:paraId="75E7868C" w14:textId="77777777" w:rsidR="009209D9" w:rsidRPr="00596EA3" w:rsidRDefault="009209D9" w:rsidP="00BE76F4">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4E21AA56" w14:textId="77777777" w:rsidR="009209D9" w:rsidRPr="00596EA3" w:rsidRDefault="009209D9" w:rsidP="00BE76F4">
            <w:pPr>
              <w:pStyle w:val="TAL"/>
              <w:rPr>
                <w:rFonts w:eastAsia="宋体"/>
                <w:lang w:eastAsia="zh-CN"/>
              </w:rPr>
            </w:pPr>
            <w:r w:rsidRPr="00596EA3">
              <w:rPr>
                <w:lang w:eastAsia="ja-JP"/>
              </w:rPr>
              <w:t>9.</w:t>
            </w:r>
            <w:r w:rsidRPr="00596EA3">
              <w:rPr>
                <w:rFonts w:eastAsia="宋体" w:hint="eastAsia"/>
                <w:lang w:eastAsia="zh-CN"/>
              </w:rPr>
              <w:t>3.1.23</w:t>
            </w:r>
          </w:p>
        </w:tc>
        <w:tc>
          <w:tcPr>
            <w:tcW w:w="853" w:type="pct"/>
            <w:tcBorders>
              <w:top w:val="single" w:sz="4" w:space="0" w:color="auto"/>
              <w:left w:val="single" w:sz="4" w:space="0" w:color="auto"/>
              <w:bottom w:val="single" w:sz="4" w:space="0" w:color="auto"/>
              <w:right w:val="single" w:sz="4" w:space="0" w:color="auto"/>
            </w:tcBorders>
          </w:tcPr>
          <w:p w14:paraId="7C907A48" w14:textId="77777777" w:rsidR="009209D9" w:rsidRPr="00596EA3" w:rsidRDefault="009209D9" w:rsidP="00BE76F4">
            <w:pPr>
              <w:pStyle w:val="TAL"/>
              <w:rPr>
                <w:rFonts w:eastAsia="宋体"/>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4DB02294" w14:textId="77777777" w:rsidR="009209D9" w:rsidRPr="00596EA3" w:rsidRDefault="009209D9" w:rsidP="00BE76F4">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792B5C82" w14:textId="77777777" w:rsidR="009209D9" w:rsidRPr="00596EA3" w:rsidRDefault="009209D9" w:rsidP="00BE76F4">
            <w:pPr>
              <w:pStyle w:val="TAC"/>
              <w:rPr>
                <w:rFonts w:eastAsia="宋体"/>
                <w:lang w:eastAsia="ja-JP"/>
              </w:rPr>
            </w:pPr>
            <w:r w:rsidRPr="00596EA3">
              <w:rPr>
                <w:lang w:eastAsia="ja-JP"/>
              </w:rPr>
              <w:t>reject</w:t>
            </w:r>
          </w:p>
        </w:tc>
      </w:tr>
      <w:tr w:rsidR="009209D9" w:rsidRPr="00596EA3" w14:paraId="1987E640" w14:textId="77777777" w:rsidTr="0037214B">
        <w:tc>
          <w:tcPr>
            <w:tcW w:w="1223" w:type="pct"/>
            <w:tcBorders>
              <w:top w:val="single" w:sz="4" w:space="0" w:color="auto"/>
              <w:left w:val="single" w:sz="4" w:space="0" w:color="auto"/>
              <w:bottom w:val="single" w:sz="4" w:space="0" w:color="auto"/>
              <w:right w:val="single" w:sz="4" w:space="0" w:color="auto"/>
            </w:tcBorders>
            <w:hideMark/>
          </w:tcPr>
          <w:p w14:paraId="0EE47E29" w14:textId="77777777" w:rsidR="009209D9" w:rsidRPr="00596EA3" w:rsidRDefault="009209D9" w:rsidP="00BE76F4">
            <w:pPr>
              <w:pStyle w:val="TAL"/>
              <w:rPr>
                <w:rFonts w:eastAsia="宋体"/>
                <w:lang w:eastAsia="ja-JP"/>
              </w:rPr>
            </w:pPr>
            <w:r w:rsidRPr="00596EA3">
              <w:rPr>
                <w:rFonts w:cs="Arial"/>
                <w:szCs w:val="18"/>
                <w:lang w:eastAsia="ja-JP"/>
              </w:rPr>
              <w:t>E-UTRA – NR Cell Resource Coordination Response Container</w:t>
            </w:r>
          </w:p>
        </w:tc>
        <w:tc>
          <w:tcPr>
            <w:tcW w:w="528" w:type="pct"/>
            <w:tcBorders>
              <w:top w:val="single" w:sz="4" w:space="0" w:color="auto"/>
              <w:left w:val="single" w:sz="4" w:space="0" w:color="auto"/>
              <w:bottom w:val="single" w:sz="4" w:space="0" w:color="auto"/>
              <w:right w:val="single" w:sz="4" w:space="0" w:color="auto"/>
            </w:tcBorders>
            <w:hideMark/>
          </w:tcPr>
          <w:p w14:paraId="6EC8AD94" w14:textId="77777777" w:rsidR="009209D9" w:rsidRPr="00596EA3" w:rsidRDefault="009209D9" w:rsidP="00BE76F4">
            <w:pPr>
              <w:pStyle w:val="TAL"/>
              <w:rPr>
                <w:rFonts w:eastAsia="宋体"/>
                <w:lang w:eastAsia="ja-JP"/>
              </w:rPr>
            </w:pPr>
            <w:r w:rsidRPr="00596EA3">
              <w:rPr>
                <w:rFonts w:cs="Arial"/>
                <w:szCs w:val="18"/>
                <w:lang w:eastAsia="ja-JP"/>
              </w:rPr>
              <w:t>M</w:t>
            </w:r>
          </w:p>
        </w:tc>
        <w:tc>
          <w:tcPr>
            <w:tcW w:w="722" w:type="pct"/>
            <w:tcBorders>
              <w:top w:val="single" w:sz="4" w:space="0" w:color="auto"/>
              <w:left w:val="single" w:sz="4" w:space="0" w:color="auto"/>
              <w:bottom w:val="single" w:sz="4" w:space="0" w:color="auto"/>
              <w:right w:val="single" w:sz="4" w:space="0" w:color="auto"/>
            </w:tcBorders>
          </w:tcPr>
          <w:p w14:paraId="23B7F9EF" w14:textId="77777777" w:rsidR="009209D9" w:rsidRPr="00596EA3" w:rsidRDefault="009209D9" w:rsidP="00BE76F4">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63FC0057" w14:textId="77777777" w:rsidR="009209D9" w:rsidRPr="00596EA3" w:rsidRDefault="009209D9" w:rsidP="00BE76F4">
            <w:pPr>
              <w:pStyle w:val="TAL"/>
              <w:rPr>
                <w:rFonts w:eastAsia="宋体"/>
                <w:lang w:eastAsia="ja-JP"/>
              </w:rPr>
            </w:pPr>
            <w:r w:rsidRPr="00596EA3">
              <w:t>OCTET STRING</w:t>
            </w:r>
          </w:p>
        </w:tc>
        <w:tc>
          <w:tcPr>
            <w:tcW w:w="853" w:type="pct"/>
            <w:tcBorders>
              <w:top w:val="single" w:sz="4" w:space="0" w:color="auto"/>
              <w:left w:val="single" w:sz="4" w:space="0" w:color="auto"/>
              <w:bottom w:val="single" w:sz="4" w:space="0" w:color="auto"/>
              <w:right w:val="single" w:sz="4" w:space="0" w:color="auto"/>
            </w:tcBorders>
            <w:hideMark/>
          </w:tcPr>
          <w:p w14:paraId="55A6047D" w14:textId="77777777" w:rsidR="009209D9" w:rsidRPr="00596EA3" w:rsidRDefault="009209D9" w:rsidP="00BE76F4">
            <w:pPr>
              <w:pStyle w:val="TAL"/>
              <w:rPr>
                <w:rFonts w:eastAsia="宋体"/>
                <w:lang w:eastAsia="ja-JP"/>
              </w:rPr>
            </w:pPr>
            <w:r w:rsidRPr="00596EA3">
              <w:t xml:space="preserve">Includes the XNAP </w:t>
            </w:r>
            <w:r w:rsidRPr="00596EA3">
              <w:rPr>
                <w:rFonts w:cs="Arial"/>
                <w:szCs w:val="18"/>
                <w:lang w:eastAsia="ja-JP"/>
              </w:rPr>
              <w:t>E-UTRA – NR CELL RESOURCE COORDINATION RESPONSE</w:t>
            </w:r>
            <w:r w:rsidRPr="00596EA3">
              <w:t xml:space="preserve"> message as defined in clause 9.1.2.24 in TS 38.423 [7].</w:t>
            </w:r>
          </w:p>
        </w:tc>
        <w:tc>
          <w:tcPr>
            <w:tcW w:w="538" w:type="pct"/>
            <w:tcBorders>
              <w:top w:val="single" w:sz="4" w:space="0" w:color="auto"/>
              <w:left w:val="single" w:sz="4" w:space="0" w:color="auto"/>
              <w:bottom w:val="single" w:sz="4" w:space="0" w:color="auto"/>
              <w:right w:val="single" w:sz="4" w:space="0" w:color="auto"/>
            </w:tcBorders>
            <w:hideMark/>
          </w:tcPr>
          <w:p w14:paraId="5D07050D" w14:textId="77777777" w:rsidR="009209D9" w:rsidRPr="00596EA3" w:rsidRDefault="009209D9" w:rsidP="00BE76F4">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7159B529" w14:textId="77777777" w:rsidR="009209D9" w:rsidRPr="00596EA3" w:rsidRDefault="009209D9" w:rsidP="00BE76F4">
            <w:pPr>
              <w:pStyle w:val="TAC"/>
              <w:rPr>
                <w:rFonts w:eastAsia="宋体"/>
                <w:lang w:eastAsia="ja-JP"/>
              </w:rPr>
            </w:pPr>
            <w:r w:rsidRPr="00596EA3">
              <w:rPr>
                <w:lang w:eastAsia="ja-JP"/>
              </w:rPr>
              <w:t>reject</w:t>
            </w:r>
          </w:p>
        </w:tc>
      </w:tr>
      <w:tr w:rsidR="0037214B" w:rsidRPr="003C3236" w14:paraId="659BBAE1" w14:textId="77777777" w:rsidTr="0037214B">
        <w:trPr>
          <w:ins w:id="48" w:author="Huawei1" w:date="2023-01-18T17:32:00Z"/>
        </w:trPr>
        <w:tc>
          <w:tcPr>
            <w:tcW w:w="1223" w:type="pct"/>
            <w:tcBorders>
              <w:top w:val="single" w:sz="4" w:space="0" w:color="auto"/>
              <w:left w:val="single" w:sz="4" w:space="0" w:color="auto"/>
              <w:bottom w:val="single" w:sz="4" w:space="0" w:color="auto"/>
              <w:right w:val="single" w:sz="4" w:space="0" w:color="auto"/>
            </w:tcBorders>
            <w:hideMark/>
          </w:tcPr>
          <w:p w14:paraId="3A3BBA1B" w14:textId="77777777" w:rsidR="0037214B" w:rsidRPr="003C3236" w:rsidRDefault="0037214B" w:rsidP="00BE76F4">
            <w:pPr>
              <w:pStyle w:val="TAL"/>
              <w:rPr>
                <w:ins w:id="49" w:author="Huawei1" w:date="2023-01-18T17:32:00Z"/>
                <w:rFonts w:cs="Arial"/>
                <w:szCs w:val="18"/>
                <w:lang w:eastAsia="ja-JP"/>
              </w:rPr>
            </w:pPr>
            <w:ins w:id="50" w:author="Huawei1" w:date="2023-01-18T17:32:00Z">
              <w:r w:rsidRPr="003C3236">
                <w:rPr>
                  <w:rFonts w:cs="Arial"/>
                  <w:szCs w:val="18"/>
                  <w:lang w:eastAsia="ja-JP"/>
                </w:rPr>
                <w:t>Criticality Diagnostics</w:t>
              </w:r>
            </w:ins>
          </w:p>
        </w:tc>
        <w:tc>
          <w:tcPr>
            <w:tcW w:w="528" w:type="pct"/>
            <w:tcBorders>
              <w:top w:val="single" w:sz="4" w:space="0" w:color="auto"/>
              <w:left w:val="single" w:sz="4" w:space="0" w:color="auto"/>
              <w:bottom w:val="single" w:sz="4" w:space="0" w:color="auto"/>
              <w:right w:val="single" w:sz="4" w:space="0" w:color="auto"/>
            </w:tcBorders>
            <w:hideMark/>
          </w:tcPr>
          <w:p w14:paraId="205F69CA" w14:textId="77777777" w:rsidR="0037214B" w:rsidRPr="003C3236" w:rsidRDefault="0037214B" w:rsidP="00BE76F4">
            <w:pPr>
              <w:pStyle w:val="TAL"/>
              <w:rPr>
                <w:ins w:id="51" w:author="Huawei1" w:date="2023-01-18T17:32:00Z"/>
                <w:rFonts w:cs="Arial"/>
                <w:szCs w:val="18"/>
                <w:lang w:eastAsia="ja-JP"/>
              </w:rPr>
            </w:pPr>
            <w:ins w:id="52" w:author="Huawei1" w:date="2023-01-18T17:32:00Z">
              <w:r w:rsidRPr="003C3236">
                <w:rPr>
                  <w:rFonts w:cs="Arial"/>
                  <w:szCs w:val="18"/>
                  <w:lang w:eastAsia="ja-JP"/>
                </w:rPr>
                <w:t>O</w:t>
              </w:r>
            </w:ins>
          </w:p>
        </w:tc>
        <w:tc>
          <w:tcPr>
            <w:tcW w:w="722" w:type="pct"/>
            <w:tcBorders>
              <w:top w:val="single" w:sz="4" w:space="0" w:color="auto"/>
              <w:left w:val="single" w:sz="4" w:space="0" w:color="auto"/>
              <w:bottom w:val="single" w:sz="4" w:space="0" w:color="auto"/>
              <w:right w:val="single" w:sz="4" w:space="0" w:color="auto"/>
            </w:tcBorders>
          </w:tcPr>
          <w:p w14:paraId="076A24E8" w14:textId="77777777" w:rsidR="0037214B" w:rsidRPr="003C3236" w:rsidRDefault="0037214B" w:rsidP="00BE76F4">
            <w:pPr>
              <w:pStyle w:val="TAL"/>
              <w:rPr>
                <w:ins w:id="53" w:author="Huawei1" w:date="2023-01-18T17:32:00Z"/>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0E168671" w14:textId="77777777" w:rsidR="0037214B" w:rsidRPr="003C3236" w:rsidRDefault="0037214B" w:rsidP="00BE76F4">
            <w:pPr>
              <w:pStyle w:val="TAL"/>
              <w:rPr>
                <w:ins w:id="54" w:author="Huawei1" w:date="2023-01-18T17:32:00Z"/>
              </w:rPr>
            </w:pPr>
            <w:ins w:id="55" w:author="Huawei1" w:date="2023-01-18T17:32:00Z">
              <w:r>
                <w:t>9.3.1.</w:t>
              </w:r>
              <w:r w:rsidRPr="003C3236">
                <w:t>61</w:t>
              </w:r>
            </w:ins>
          </w:p>
        </w:tc>
        <w:tc>
          <w:tcPr>
            <w:tcW w:w="853" w:type="pct"/>
            <w:tcBorders>
              <w:top w:val="single" w:sz="4" w:space="0" w:color="auto"/>
              <w:left w:val="single" w:sz="4" w:space="0" w:color="auto"/>
              <w:bottom w:val="single" w:sz="4" w:space="0" w:color="auto"/>
              <w:right w:val="single" w:sz="4" w:space="0" w:color="auto"/>
            </w:tcBorders>
            <w:hideMark/>
          </w:tcPr>
          <w:p w14:paraId="11304C55" w14:textId="77777777" w:rsidR="0037214B" w:rsidRPr="003C3236" w:rsidRDefault="0037214B" w:rsidP="00BE76F4">
            <w:pPr>
              <w:pStyle w:val="TAL"/>
              <w:rPr>
                <w:ins w:id="56" w:author="Huawei1" w:date="2023-01-18T17:32:00Z"/>
              </w:rPr>
            </w:pPr>
          </w:p>
        </w:tc>
        <w:tc>
          <w:tcPr>
            <w:tcW w:w="538" w:type="pct"/>
            <w:tcBorders>
              <w:top w:val="single" w:sz="4" w:space="0" w:color="auto"/>
              <w:left w:val="single" w:sz="4" w:space="0" w:color="auto"/>
              <w:bottom w:val="single" w:sz="4" w:space="0" w:color="auto"/>
              <w:right w:val="single" w:sz="4" w:space="0" w:color="auto"/>
            </w:tcBorders>
            <w:hideMark/>
          </w:tcPr>
          <w:p w14:paraId="04ED23F6" w14:textId="77777777" w:rsidR="0037214B" w:rsidRPr="003C3236" w:rsidRDefault="0037214B" w:rsidP="00BE76F4">
            <w:pPr>
              <w:pStyle w:val="TAC"/>
              <w:rPr>
                <w:ins w:id="57" w:author="Huawei1" w:date="2023-01-18T17:32:00Z"/>
                <w:lang w:eastAsia="ja-JP"/>
              </w:rPr>
            </w:pPr>
            <w:ins w:id="58" w:author="Huawei1" w:date="2023-01-18T17:32:00Z">
              <w:r w:rsidRPr="003C3236">
                <w:rPr>
                  <w:lang w:eastAsia="ja-JP"/>
                </w:rPr>
                <w:t>YES</w:t>
              </w:r>
            </w:ins>
          </w:p>
        </w:tc>
        <w:tc>
          <w:tcPr>
            <w:tcW w:w="538" w:type="pct"/>
            <w:tcBorders>
              <w:top w:val="single" w:sz="4" w:space="0" w:color="auto"/>
              <w:left w:val="single" w:sz="4" w:space="0" w:color="auto"/>
              <w:bottom w:val="single" w:sz="4" w:space="0" w:color="auto"/>
              <w:right w:val="single" w:sz="4" w:space="0" w:color="auto"/>
            </w:tcBorders>
            <w:hideMark/>
          </w:tcPr>
          <w:p w14:paraId="188947FF" w14:textId="77777777" w:rsidR="0037214B" w:rsidRPr="003C3236" w:rsidRDefault="0037214B" w:rsidP="00BE76F4">
            <w:pPr>
              <w:pStyle w:val="TAC"/>
              <w:rPr>
                <w:ins w:id="59" w:author="Huawei1" w:date="2023-01-18T17:32:00Z"/>
                <w:lang w:eastAsia="ja-JP"/>
              </w:rPr>
            </w:pPr>
            <w:ins w:id="60" w:author="Huawei1" w:date="2023-01-18T17:32:00Z">
              <w:r w:rsidRPr="003C3236">
                <w:rPr>
                  <w:lang w:eastAsia="ja-JP"/>
                </w:rPr>
                <w:t>ignore</w:t>
              </w:r>
            </w:ins>
          </w:p>
        </w:tc>
      </w:tr>
    </w:tbl>
    <w:p w14:paraId="0689A007" w14:textId="77777777" w:rsidR="009209D9" w:rsidRDefault="009209D9" w:rsidP="00105B3B">
      <w:pPr>
        <w:rPr>
          <w:b/>
          <w:i/>
          <w:noProof/>
          <w:color w:val="FF0000"/>
          <w:highlight w:val="yellow"/>
          <w:lang w:eastAsia="zh-CN"/>
        </w:rPr>
      </w:pPr>
    </w:p>
    <w:p w14:paraId="2D6E3D68" w14:textId="77777777" w:rsidR="009209D9" w:rsidRDefault="00105B3B" w:rsidP="00105B3B">
      <w:pPr>
        <w:rPr>
          <w:b/>
          <w:i/>
          <w:noProof/>
          <w:color w:val="FF0000"/>
          <w:highlight w:val="yellow"/>
          <w:lang w:eastAsia="zh-CN"/>
        </w:rPr>
        <w:sectPr w:rsidR="009209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40579847" w14:textId="77777777" w:rsidR="009209D9" w:rsidRPr="00596EA3" w:rsidRDefault="009209D9" w:rsidP="009209D9">
      <w:pPr>
        <w:pStyle w:val="Heading3"/>
      </w:pPr>
      <w:bookmarkStart w:id="61" w:name="_Toc25943864"/>
      <w:bookmarkStart w:id="62" w:name="_Toc29998530"/>
      <w:bookmarkStart w:id="63" w:name="_Toc30002104"/>
      <w:bookmarkStart w:id="64" w:name="_Toc30002354"/>
      <w:bookmarkStart w:id="65" w:name="_Toc30004359"/>
      <w:bookmarkStart w:id="66" w:name="_Toc35428882"/>
      <w:bookmarkStart w:id="67" w:name="_Toc35429132"/>
      <w:bookmarkStart w:id="68" w:name="_Toc36558039"/>
      <w:bookmarkStart w:id="69" w:name="_Toc36558289"/>
      <w:bookmarkStart w:id="70" w:name="_Toc45887860"/>
      <w:bookmarkStart w:id="71" w:name="_Toc64445195"/>
      <w:bookmarkStart w:id="72" w:name="_Toc73980525"/>
      <w:bookmarkStart w:id="73" w:name="_Toc81229655"/>
      <w:bookmarkStart w:id="74" w:name="_Toc88651178"/>
      <w:bookmarkStart w:id="75" w:name="_Toc97887124"/>
      <w:bookmarkStart w:id="76" w:name="_Toc105700863"/>
      <w:r w:rsidRPr="00596EA3">
        <w:lastRenderedPageBreak/>
        <w:t>9.4.4</w:t>
      </w:r>
      <w:r w:rsidRPr="00596EA3">
        <w:tab/>
        <w:t>PDU Definitions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B79BE3F" w14:textId="77777777" w:rsidR="009209D9" w:rsidRPr="00596EA3" w:rsidRDefault="009209D9" w:rsidP="009209D9">
      <w:pPr>
        <w:pStyle w:val="PL"/>
        <w:rPr>
          <w:lang w:eastAsia="ja-JP"/>
        </w:rPr>
      </w:pPr>
      <w:r w:rsidRPr="00596EA3">
        <w:rPr>
          <w:lang w:eastAsia="ja-JP"/>
        </w:rPr>
        <w:t xml:space="preserve">-- ASN1START </w:t>
      </w:r>
    </w:p>
    <w:p w14:paraId="08846AA8" w14:textId="77777777" w:rsidR="009209D9" w:rsidRPr="00596EA3" w:rsidRDefault="009209D9" w:rsidP="009209D9">
      <w:pPr>
        <w:pStyle w:val="PL"/>
        <w:rPr>
          <w:lang w:eastAsia="ja-JP"/>
        </w:rPr>
      </w:pPr>
      <w:r w:rsidRPr="00596EA3">
        <w:rPr>
          <w:lang w:eastAsia="ja-JP"/>
        </w:rPr>
        <w:t>-- **************************************************************</w:t>
      </w:r>
    </w:p>
    <w:p w14:paraId="5AFC5492" w14:textId="77777777" w:rsidR="009209D9" w:rsidRPr="00596EA3" w:rsidRDefault="009209D9" w:rsidP="009209D9">
      <w:pPr>
        <w:pStyle w:val="PL"/>
        <w:rPr>
          <w:lang w:eastAsia="ja-JP"/>
        </w:rPr>
      </w:pPr>
      <w:r w:rsidRPr="00596EA3">
        <w:rPr>
          <w:lang w:eastAsia="ja-JP"/>
        </w:rPr>
        <w:t>--</w:t>
      </w:r>
    </w:p>
    <w:p w14:paraId="1D453EF5" w14:textId="77777777" w:rsidR="009209D9" w:rsidRPr="00596EA3" w:rsidRDefault="009209D9" w:rsidP="009209D9">
      <w:pPr>
        <w:pStyle w:val="PL"/>
        <w:rPr>
          <w:lang w:eastAsia="ja-JP"/>
        </w:rPr>
      </w:pPr>
      <w:r w:rsidRPr="00596EA3">
        <w:rPr>
          <w:lang w:eastAsia="ja-JP"/>
        </w:rPr>
        <w:t>-- PDU definitions for W1AP.</w:t>
      </w:r>
    </w:p>
    <w:p w14:paraId="048CEF49" w14:textId="77777777" w:rsidR="009209D9" w:rsidRPr="00596EA3" w:rsidRDefault="009209D9" w:rsidP="009209D9">
      <w:pPr>
        <w:pStyle w:val="PL"/>
        <w:rPr>
          <w:lang w:eastAsia="ja-JP"/>
        </w:rPr>
      </w:pPr>
      <w:r w:rsidRPr="00596EA3">
        <w:rPr>
          <w:lang w:eastAsia="ja-JP"/>
        </w:rPr>
        <w:t>--</w:t>
      </w:r>
    </w:p>
    <w:p w14:paraId="2DC4726D" w14:textId="77777777" w:rsidR="009209D9" w:rsidRPr="00596EA3" w:rsidRDefault="009209D9" w:rsidP="009209D9">
      <w:pPr>
        <w:pStyle w:val="PL"/>
        <w:rPr>
          <w:lang w:eastAsia="ja-JP"/>
        </w:rPr>
      </w:pPr>
      <w:r w:rsidRPr="00596EA3">
        <w:rPr>
          <w:lang w:eastAsia="ja-JP"/>
        </w:rPr>
        <w:t>-- **************************************************************</w:t>
      </w:r>
    </w:p>
    <w:p w14:paraId="64668E32" w14:textId="77777777" w:rsidR="009209D9" w:rsidRPr="00596EA3" w:rsidRDefault="009209D9" w:rsidP="009209D9">
      <w:pPr>
        <w:pStyle w:val="PL"/>
        <w:rPr>
          <w:lang w:eastAsia="ja-JP"/>
        </w:rPr>
      </w:pPr>
    </w:p>
    <w:p w14:paraId="4D6A02C2" w14:textId="77777777" w:rsidR="009209D9" w:rsidRPr="00596EA3" w:rsidRDefault="009209D9" w:rsidP="009209D9">
      <w:pPr>
        <w:pStyle w:val="PL"/>
        <w:rPr>
          <w:lang w:eastAsia="ja-JP"/>
        </w:rPr>
      </w:pPr>
      <w:r w:rsidRPr="00596EA3">
        <w:rPr>
          <w:lang w:eastAsia="ja-JP"/>
        </w:rPr>
        <w:t xml:space="preserve">W1AP-PDU-Contents { </w:t>
      </w:r>
    </w:p>
    <w:p w14:paraId="76F8AA35" w14:textId="77777777" w:rsidR="009209D9" w:rsidRPr="00596EA3" w:rsidRDefault="009209D9" w:rsidP="009209D9">
      <w:pPr>
        <w:pStyle w:val="PL"/>
        <w:rPr>
          <w:lang w:eastAsia="ja-JP"/>
        </w:rPr>
      </w:pPr>
      <w:r w:rsidRPr="00596EA3">
        <w:rPr>
          <w:lang w:eastAsia="ja-JP"/>
        </w:rPr>
        <w:t xml:space="preserve">itu-t (0) identified-organization (4) etsi (0) mobileDomain (0) </w:t>
      </w:r>
    </w:p>
    <w:p w14:paraId="3CA6BC60" w14:textId="77777777" w:rsidR="009209D9" w:rsidRPr="00596EA3" w:rsidRDefault="009209D9" w:rsidP="009209D9">
      <w:pPr>
        <w:pStyle w:val="PL"/>
        <w:rPr>
          <w:lang w:eastAsia="ja-JP"/>
        </w:rPr>
      </w:pPr>
      <w:r w:rsidRPr="00596EA3">
        <w:rPr>
          <w:lang w:eastAsia="ja-JP"/>
        </w:rPr>
        <w:t>ngran-access (22) modules (3) w1ap (3) version1 (1) w1ap-PDU-Contents (1) }</w:t>
      </w:r>
    </w:p>
    <w:p w14:paraId="639571EF" w14:textId="77777777" w:rsidR="009209D9" w:rsidRPr="00596EA3" w:rsidRDefault="009209D9" w:rsidP="009209D9">
      <w:pPr>
        <w:pStyle w:val="PL"/>
        <w:rPr>
          <w:lang w:eastAsia="ja-JP"/>
        </w:rPr>
      </w:pPr>
    </w:p>
    <w:p w14:paraId="7740CD77" w14:textId="77777777" w:rsidR="009209D9" w:rsidRPr="00596EA3" w:rsidRDefault="009209D9" w:rsidP="009209D9">
      <w:pPr>
        <w:pStyle w:val="PL"/>
        <w:rPr>
          <w:lang w:eastAsia="ja-JP"/>
        </w:rPr>
      </w:pPr>
      <w:r w:rsidRPr="00596EA3">
        <w:rPr>
          <w:lang w:eastAsia="ja-JP"/>
        </w:rPr>
        <w:t xml:space="preserve">DEFINITIONS AUTOMATIC TAGS ::= </w:t>
      </w:r>
    </w:p>
    <w:p w14:paraId="0C1740CD" w14:textId="77777777" w:rsidR="009209D9" w:rsidRPr="00596EA3" w:rsidRDefault="009209D9" w:rsidP="009209D9">
      <w:pPr>
        <w:pStyle w:val="PL"/>
        <w:rPr>
          <w:lang w:eastAsia="ja-JP"/>
        </w:rPr>
      </w:pPr>
    </w:p>
    <w:p w14:paraId="731DA19B" w14:textId="77777777" w:rsidR="009209D9" w:rsidRPr="00596EA3" w:rsidRDefault="009209D9" w:rsidP="009209D9">
      <w:pPr>
        <w:pStyle w:val="PL"/>
        <w:rPr>
          <w:lang w:eastAsia="ja-JP"/>
        </w:rPr>
      </w:pPr>
      <w:r w:rsidRPr="00596EA3">
        <w:rPr>
          <w:lang w:eastAsia="ja-JP"/>
        </w:rPr>
        <w:t>BEGIN</w:t>
      </w:r>
    </w:p>
    <w:p w14:paraId="52CDACCC" w14:textId="77777777" w:rsidR="009209D9" w:rsidRPr="00596EA3" w:rsidRDefault="009209D9" w:rsidP="009209D9">
      <w:pPr>
        <w:pStyle w:val="PL"/>
        <w:rPr>
          <w:lang w:eastAsia="ja-JP"/>
        </w:rPr>
      </w:pPr>
    </w:p>
    <w:p w14:paraId="376AE0C2" w14:textId="77777777" w:rsidR="009209D9" w:rsidRPr="00596EA3" w:rsidRDefault="009209D9" w:rsidP="009209D9">
      <w:pPr>
        <w:pStyle w:val="PL"/>
        <w:rPr>
          <w:lang w:eastAsia="ja-JP"/>
        </w:rPr>
      </w:pPr>
      <w:r w:rsidRPr="00596EA3">
        <w:rPr>
          <w:lang w:eastAsia="ja-JP"/>
        </w:rPr>
        <w:t>-- **************************************************************</w:t>
      </w:r>
    </w:p>
    <w:p w14:paraId="1A3D335E" w14:textId="77777777" w:rsidR="009209D9" w:rsidRPr="00596EA3" w:rsidRDefault="009209D9" w:rsidP="009209D9">
      <w:pPr>
        <w:pStyle w:val="PL"/>
        <w:rPr>
          <w:lang w:eastAsia="ja-JP"/>
        </w:rPr>
      </w:pPr>
      <w:r w:rsidRPr="00596EA3">
        <w:rPr>
          <w:lang w:eastAsia="ja-JP"/>
        </w:rPr>
        <w:t>--</w:t>
      </w:r>
    </w:p>
    <w:p w14:paraId="38E85C2A" w14:textId="77777777" w:rsidR="009209D9" w:rsidRPr="00596EA3" w:rsidRDefault="009209D9" w:rsidP="009209D9">
      <w:pPr>
        <w:pStyle w:val="PL"/>
        <w:rPr>
          <w:lang w:eastAsia="ja-JP"/>
        </w:rPr>
      </w:pPr>
      <w:r w:rsidRPr="00596EA3">
        <w:rPr>
          <w:lang w:eastAsia="ja-JP"/>
        </w:rPr>
        <w:t>-- IE parameter types from other modules.</w:t>
      </w:r>
    </w:p>
    <w:p w14:paraId="452487E1" w14:textId="77777777" w:rsidR="009209D9" w:rsidRPr="00596EA3" w:rsidRDefault="009209D9" w:rsidP="009209D9">
      <w:pPr>
        <w:pStyle w:val="PL"/>
        <w:rPr>
          <w:lang w:eastAsia="ja-JP"/>
        </w:rPr>
      </w:pPr>
      <w:r w:rsidRPr="00596EA3">
        <w:rPr>
          <w:lang w:eastAsia="ja-JP"/>
        </w:rPr>
        <w:t>--</w:t>
      </w:r>
    </w:p>
    <w:p w14:paraId="257DADAA" w14:textId="77777777" w:rsidR="009209D9" w:rsidRPr="00596EA3" w:rsidRDefault="009209D9" w:rsidP="009209D9">
      <w:pPr>
        <w:pStyle w:val="PL"/>
        <w:rPr>
          <w:lang w:eastAsia="ja-JP"/>
        </w:rPr>
      </w:pPr>
      <w:r w:rsidRPr="00596EA3">
        <w:rPr>
          <w:lang w:eastAsia="ja-JP"/>
        </w:rPr>
        <w:t>-- **************************************************************</w:t>
      </w:r>
    </w:p>
    <w:p w14:paraId="617C0DF3" w14:textId="77777777" w:rsidR="009209D9" w:rsidRPr="00596EA3" w:rsidRDefault="009209D9" w:rsidP="009209D9">
      <w:pPr>
        <w:pStyle w:val="PL"/>
        <w:rPr>
          <w:lang w:eastAsia="ja-JP"/>
        </w:rPr>
      </w:pPr>
    </w:p>
    <w:p w14:paraId="6F301025" w14:textId="77777777" w:rsidR="009209D9" w:rsidRPr="00596EA3" w:rsidRDefault="009209D9" w:rsidP="009209D9">
      <w:pPr>
        <w:pStyle w:val="PL"/>
        <w:rPr>
          <w:lang w:eastAsia="ja-JP"/>
        </w:rPr>
      </w:pPr>
      <w:r w:rsidRPr="00596EA3">
        <w:rPr>
          <w:lang w:eastAsia="ja-JP"/>
        </w:rPr>
        <w:t>IMPORTS</w:t>
      </w:r>
    </w:p>
    <w:p w14:paraId="21E858B9" w14:textId="77777777" w:rsidR="009209D9" w:rsidRPr="00596EA3" w:rsidRDefault="009209D9" w:rsidP="009209D9">
      <w:pPr>
        <w:pStyle w:val="PL"/>
        <w:rPr>
          <w:lang w:eastAsia="ja-JP"/>
        </w:rPr>
      </w:pPr>
      <w:r w:rsidRPr="00596EA3">
        <w:rPr>
          <w:lang w:eastAsia="ja-JP"/>
        </w:rPr>
        <w:tab/>
        <w:t>Candidate-SpCell-Item,</w:t>
      </w:r>
    </w:p>
    <w:p w14:paraId="69A07FA8" w14:textId="77777777" w:rsidR="009209D9" w:rsidRPr="00596EA3" w:rsidRDefault="009209D9" w:rsidP="009209D9">
      <w:pPr>
        <w:pStyle w:val="PL"/>
        <w:rPr>
          <w:lang w:eastAsia="ja-JP"/>
        </w:rPr>
      </w:pPr>
      <w:r w:rsidRPr="00596EA3">
        <w:rPr>
          <w:lang w:eastAsia="ja-JP"/>
        </w:rPr>
        <w:tab/>
        <w:t>Cause,</w:t>
      </w:r>
    </w:p>
    <w:p w14:paraId="68D4D6EB" w14:textId="4D4E30B0"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035F4E52" w14:textId="77777777" w:rsidR="009209D9" w:rsidRPr="00596EA3" w:rsidRDefault="009209D9" w:rsidP="009209D9">
      <w:pPr>
        <w:pStyle w:val="PL"/>
        <w:rPr>
          <w:lang w:eastAsia="ja-JP"/>
        </w:rPr>
      </w:pPr>
      <w:r w:rsidRPr="00596EA3">
        <w:rPr>
          <w:lang w:eastAsia="ja-JP"/>
        </w:rPr>
        <w:t>-- **************************************************************</w:t>
      </w:r>
    </w:p>
    <w:p w14:paraId="7A4C5728" w14:textId="77777777" w:rsidR="009209D9" w:rsidRPr="00596EA3" w:rsidRDefault="009209D9" w:rsidP="009209D9">
      <w:pPr>
        <w:pStyle w:val="PL"/>
        <w:rPr>
          <w:lang w:eastAsia="ja-JP"/>
        </w:rPr>
      </w:pPr>
      <w:r w:rsidRPr="00596EA3">
        <w:rPr>
          <w:lang w:eastAsia="ja-JP"/>
        </w:rPr>
        <w:t>--</w:t>
      </w:r>
    </w:p>
    <w:p w14:paraId="5DB8A2A6" w14:textId="77777777" w:rsidR="009209D9" w:rsidRPr="00596EA3" w:rsidRDefault="009209D9" w:rsidP="009209D9">
      <w:pPr>
        <w:pStyle w:val="PL"/>
        <w:rPr>
          <w:lang w:eastAsia="ja-JP"/>
        </w:rPr>
      </w:pPr>
      <w:r w:rsidRPr="00596EA3">
        <w:rPr>
          <w:lang w:eastAsia="ja-JP"/>
        </w:rPr>
        <w:t>-- W1 Setup Response</w:t>
      </w:r>
    </w:p>
    <w:p w14:paraId="0F44A3BB" w14:textId="77777777" w:rsidR="009209D9" w:rsidRPr="00596EA3" w:rsidRDefault="009209D9" w:rsidP="009209D9">
      <w:pPr>
        <w:pStyle w:val="PL"/>
        <w:rPr>
          <w:lang w:eastAsia="ja-JP"/>
        </w:rPr>
      </w:pPr>
      <w:r w:rsidRPr="00596EA3">
        <w:rPr>
          <w:lang w:eastAsia="ja-JP"/>
        </w:rPr>
        <w:t>--</w:t>
      </w:r>
    </w:p>
    <w:p w14:paraId="574A0636" w14:textId="77777777" w:rsidR="009209D9" w:rsidRPr="00596EA3" w:rsidRDefault="009209D9" w:rsidP="009209D9">
      <w:pPr>
        <w:pStyle w:val="PL"/>
        <w:rPr>
          <w:lang w:eastAsia="ja-JP"/>
        </w:rPr>
      </w:pPr>
      <w:r w:rsidRPr="00596EA3">
        <w:rPr>
          <w:lang w:eastAsia="ja-JP"/>
        </w:rPr>
        <w:t>-- **************************************************************</w:t>
      </w:r>
    </w:p>
    <w:p w14:paraId="4DDD382F" w14:textId="77777777" w:rsidR="009209D9" w:rsidRPr="00596EA3" w:rsidRDefault="009209D9" w:rsidP="009209D9">
      <w:pPr>
        <w:pStyle w:val="PL"/>
        <w:rPr>
          <w:lang w:eastAsia="ja-JP"/>
        </w:rPr>
      </w:pPr>
    </w:p>
    <w:p w14:paraId="3AC13280" w14:textId="77777777" w:rsidR="009209D9" w:rsidRPr="00596EA3" w:rsidRDefault="009209D9" w:rsidP="009209D9">
      <w:pPr>
        <w:pStyle w:val="PL"/>
        <w:rPr>
          <w:lang w:eastAsia="ja-JP"/>
        </w:rPr>
      </w:pPr>
      <w:r w:rsidRPr="00596EA3">
        <w:rPr>
          <w:lang w:eastAsia="ja-JP"/>
        </w:rPr>
        <w:t>W1SetupResponse ::= SEQUENCE {</w:t>
      </w:r>
    </w:p>
    <w:p w14:paraId="20BB20A8" w14:textId="77777777" w:rsidR="009209D9" w:rsidRPr="00596EA3" w:rsidRDefault="009209D9" w:rsidP="009209D9">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{W1SetupResponseIEs} },</w:t>
      </w:r>
    </w:p>
    <w:p w14:paraId="45E0A3CC" w14:textId="77777777" w:rsidR="009209D9" w:rsidRPr="00596EA3" w:rsidRDefault="009209D9" w:rsidP="009209D9">
      <w:pPr>
        <w:pStyle w:val="PL"/>
        <w:rPr>
          <w:lang w:eastAsia="ja-JP"/>
        </w:rPr>
      </w:pPr>
      <w:r w:rsidRPr="00596EA3">
        <w:rPr>
          <w:lang w:eastAsia="ja-JP"/>
        </w:rPr>
        <w:tab/>
        <w:t>...</w:t>
      </w:r>
    </w:p>
    <w:p w14:paraId="55F8AFFC" w14:textId="77777777" w:rsidR="009209D9" w:rsidRPr="00596EA3" w:rsidRDefault="009209D9" w:rsidP="009209D9">
      <w:pPr>
        <w:pStyle w:val="PL"/>
        <w:rPr>
          <w:lang w:eastAsia="ja-JP"/>
        </w:rPr>
      </w:pPr>
      <w:r w:rsidRPr="00596EA3">
        <w:rPr>
          <w:lang w:eastAsia="ja-JP"/>
        </w:rPr>
        <w:t>}</w:t>
      </w:r>
    </w:p>
    <w:p w14:paraId="40843F72" w14:textId="77777777" w:rsidR="009209D9" w:rsidRPr="00596EA3" w:rsidRDefault="009209D9" w:rsidP="009209D9">
      <w:pPr>
        <w:pStyle w:val="PL"/>
        <w:rPr>
          <w:lang w:eastAsia="ja-JP"/>
        </w:rPr>
      </w:pPr>
    </w:p>
    <w:p w14:paraId="2C82DDA5" w14:textId="77777777" w:rsidR="009209D9" w:rsidRPr="00596EA3" w:rsidRDefault="009209D9" w:rsidP="009209D9">
      <w:pPr>
        <w:pStyle w:val="PL"/>
        <w:rPr>
          <w:lang w:eastAsia="ja-JP"/>
        </w:rPr>
      </w:pPr>
    </w:p>
    <w:p w14:paraId="337DC5A1" w14:textId="77777777" w:rsidR="009209D9" w:rsidRPr="00596EA3" w:rsidRDefault="009209D9" w:rsidP="009209D9">
      <w:pPr>
        <w:pStyle w:val="PL"/>
        <w:rPr>
          <w:lang w:eastAsia="ja-JP"/>
        </w:rPr>
      </w:pPr>
      <w:r w:rsidRPr="00596EA3">
        <w:rPr>
          <w:lang w:eastAsia="ja-JP"/>
        </w:rPr>
        <w:t>W1SetupResponseIEs W1AP-PROTOCOL-IES ::= {</w:t>
      </w:r>
    </w:p>
    <w:p w14:paraId="7B137E49" w14:textId="77777777" w:rsidR="009209D9" w:rsidRPr="00596EA3" w:rsidRDefault="009209D9" w:rsidP="009209D9">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14:paraId="068C29CC" w14:textId="77777777" w:rsidR="009209D9" w:rsidRDefault="009209D9" w:rsidP="009209D9">
      <w:pPr>
        <w:pStyle w:val="PL"/>
        <w:rPr>
          <w:ins w:id="77" w:author="Huawei1" w:date="2023-01-18T17:31:00Z"/>
          <w:rFonts w:eastAsia="宋体"/>
          <w:lang w:val="en-US" w:eastAsia="zh-CN"/>
        </w:rPr>
      </w:pPr>
      <w:r w:rsidRPr="00596EA3">
        <w:rPr>
          <w:lang w:eastAsia="ja-JP"/>
        </w:rPr>
        <w:tab/>
        <w:t>{ ID id-Cells-to-be-Activated-List</w:t>
      </w:r>
      <w:r w:rsidRPr="00596EA3">
        <w:rPr>
          <w:lang w:eastAsia="ja-JP"/>
        </w:rPr>
        <w:tab/>
        <w:t>CRITICALITY reject</w:t>
      </w:r>
      <w:r w:rsidRPr="00596EA3">
        <w:rPr>
          <w:lang w:eastAsia="ja-JP"/>
        </w:rPr>
        <w:tab/>
        <w:t>TYPE Cells-to-be-Activated-List</w:t>
      </w:r>
      <w:r w:rsidRPr="00596EA3">
        <w:rPr>
          <w:lang w:eastAsia="ja-JP"/>
        </w:rPr>
        <w:tab/>
      </w:r>
      <w:r w:rsidRPr="00596EA3">
        <w:rPr>
          <w:lang w:eastAsia="ja-JP"/>
        </w:rPr>
        <w:tab/>
        <w:t>PRESENCE optional</w:t>
      </w:r>
      <w:r w:rsidRPr="00596EA3">
        <w:rPr>
          <w:lang w:eastAsia="ja-JP"/>
        </w:rPr>
        <w:tab/>
        <w:t>}</w:t>
      </w:r>
      <w:ins w:id="78" w:author="Huawei1" w:date="2023-01-18T17:31:00Z">
        <w:r>
          <w:rPr>
            <w:rFonts w:eastAsia="宋体" w:hint="eastAsia"/>
            <w:lang w:val="en-US" w:eastAsia="zh-CN"/>
          </w:rPr>
          <w:t>|</w:t>
        </w:r>
      </w:ins>
    </w:p>
    <w:p w14:paraId="35E0BDB1" w14:textId="4A2C2CAF" w:rsidR="009209D9" w:rsidRPr="00596EA3" w:rsidRDefault="009209D9" w:rsidP="009209D9">
      <w:pPr>
        <w:pStyle w:val="PL"/>
        <w:rPr>
          <w:lang w:eastAsia="ja-JP"/>
        </w:rPr>
      </w:pPr>
      <w:ins w:id="79" w:author="Huawei1" w:date="2023-01-18T17:31:00Z">
        <w:r>
          <w:tab/>
          <w:t>{ ID id-CriticalityDiagnostics</w:t>
        </w:r>
        <w:r>
          <w:tab/>
        </w:r>
        <w:r>
          <w:tab/>
          <w:t>CRITICALITY ignore</w:t>
        </w:r>
        <w:r>
          <w:tab/>
          <w:t>TYPE CriticalityDiagnostics</w:t>
        </w:r>
        <w:r>
          <w:tab/>
        </w:r>
        <w:r>
          <w:tab/>
        </w:r>
        <w:r>
          <w:tab/>
          <w:t>PRESENCE optional</w:t>
        </w:r>
        <w:r>
          <w:tab/>
          <w:t>}</w:t>
        </w:r>
      </w:ins>
      <w:r w:rsidRPr="00596EA3">
        <w:rPr>
          <w:lang w:eastAsia="ja-JP"/>
        </w:rPr>
        <w:t>,</w:t>
      </w:r>
    </w:p>
    <w:p w14:paraId="09D9FCDB" w14:textId="77777777" w:rsidR="009209D9" w:rsidRPr="00596EA3" w:rsidRDefault="009209D9" w:rsidP="009209D9">
      <w:pPr>
        <w:pStyle w:val="PL"/>
        <w:rPr>
          <w:lang w:eastAsia="ja-JP"/>
        </w:rPr>
      </w:pPr>
      <w:r w:rsidRPr="00596EA3">
        <w:rPr>
          <w:lang w:eastAsia="ja-JP"/>
        </w:rPr>
        <w:tab/>
        <w:t>...</w:t>
      </w:r>
    </w:p>
    <w:p w14:paraId="0AC610F7" w14:textId="77777777" w:rsidR="009209D9" w:rsidRPr="00596EA3" w:rsidRDefault="009209D9" w:rsidP="009209D9">
      <w:pPr>
        <w:pStyle w:val="PL"/>
        <w:rPr>
          <w:lang w:eastAsia="ja-JP"/>
        </w:rPr>
      </w:pPr>
      <w:r w:rsidRPr="00596EA3">
        <w:rPr>
          <w:lang w:eastAsia="ja-JP"/>
        </w:rPr>
        <w:t>}</w:t>
      </w:r>
    </w:p>
    <w:p w14:paraId="6B857812" w14:textId="77777777" w:rsidR="009209D9" w:rsidRPr="00596EA3" w:rsidRDefault="009209D9" w:rsidP="009209D9">
      <w:pPr>
        <w:pStyle w:val="PL"/>
        <w:rPr>
          <w:lang w:eastAsia="ja-JP"/>
        </w:rPr>
      </w:pPr>
    </w:p>
    <w:p w14:paraId="7A5C280C" w14:textId="77777777" w:rsidR="009209D9" w:rsidRPr="00596EA3" w:rsidRDefault="009209D9" w:rsidP="009209D9">
      <w:pPr>
        <w:pStyle w:val="PL"/>
        <w:rPr>
          <w:lang w:eastAsia="ja-JP"/>
        </w:rPr>
      </w:pPr>
    </w:p>
    <w:p w14:paraId="3C794893" w14:textId="77777777" w:rsidR="009209D9" w:rsidRPr="00596EA3" w:rsidRDefault="009209D9" w:rsidP="009209D9">
      <w:pPr>
        <w:pStyle w:val="PL"/>
        <w:rPr>
          <w:lang w:eastAsia="ja-JP"/>
        </w:rPr>
      </w:pPr>
      <w:r w:rsidRPr="00596EA3">
        <w:rPr>
          <w:lang w:eastAsia="ja-JP"/>
        </w:rPr>
        <w:t>Cells-to-be-Activated-List</w:t>
      </w:r>
      <w:r w:rsidRPr="00596EA3">
        <w:rPr>
          <w:lang w:eastAsia="ja-JP"/>
        </w:rPr>
        <w:tab/>
        <w:t>::= SEQUENCE (SIZE(1.. maxCellinngeNBDU))</w:t>
      </w:r>
      <w:r w:rsidRPr="00596EA3">
        <w:rPr>
          <w:lang w:eastAsia="ja-JP"/>
        </w:rPr>
        <w:tab/>
        <w:t>OF Cells-to-be-Activated-List-Item</w:t>
      </w:r>
    </w:p>
    <w:p w14:paraId="13E1FEC1" w14:textId="77777777" w:rsidR="009209D9" w:rsidRPr="00596EA3" w:rsidRDefault="009209D9" w:rsidP="009209D9">
      <w:pPr>
        <w:pStyle w:val="PL"/>
        <w:rPr>
          <w:lang w:eastAsia="ja-JP"/>
        </w:rPr>
      </w:pPr>
    </w:p>
    <w:p w14:paraId="1CCD5064" w14:textId="0928BC14"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48CBF991" w14:textId="77777777" w:rsidR="009209D9" w:rsidRPr="00596EA3" w:rsidRDefault="009209D9" w:rsidP="009209D9">
      <w:pPr>
        <w:pStyle w:val="PL"/>
        <w:rPr>
          <w:lang w:eastAsia="ja-JP"/>
        </w:rPr>
      </w:pPr>
      <w:r w:rsidRPr="00596EA3">
        <w:rPr>
          <w:lang w:eastAsia="ja-JP"/>
        </w:rPr>
        <w:lastRenderedPageBreak/>
        <w:t>-- **************************************************************</w:t>
      </w:r>
    </w:p>
    <w:p w14:paraId="54321281" w14:textId="77777777" w:rsidR="009209D9" w:rsidRPr="00596EA3" w:rsidRDefault="009209D9" w:rsidP="009209D9">
      <w:pPr>
        <w:pStyle w:val="PL"/>
        <w:rPr>
          <w:lang w:eastAsia="ja-JP"/>
        </w:rPr>
      </w:pPr>
      <w:r w:rsidRPr="00596EA3">
        <w:rPr>
          <w:lang w:eastAsia="ja-JP"/>
        </w:rPr>
        <w:t>--</w:t>
      </w:r>
    </w:p>
    <w:p w14:paraId="1FFCCF1C" w14:textId="77777777" w:rsidR="009209D9" w:rsidRPr="00596EA3" w:rsidRDefault="009209D9" w:rsidP="009209D9">
      <w:pPr>
        <w:pStyle w:val="PL"/>
        <w:rPr>
          <w:lang w:eastAsia="ja-JP"/>
        </w:rPr>
      </w:pPr>
      <w:r w:rsidRPr="00596EA3">
        <w:rPr>
          <w:lang w:eastAsia="ja-JP"/>
        </w:rPr>
        <w:t xml:space="preserve">-- NGENBDU RESOURCE COORDINATION RESPONSE </w:t>
      </w:r>
    </w:p>
    <w:p w14:paraId="40A21C65" w14:textId="77777777" w:rsidR="009209D9" w:rsidRPr="00596EA3" w:rsidRDefault="009209D9" w:rsidP="009209D9">
      <w:pPr>
        <w:pStyle w:val="PL"/>
        <w:rPr>
          <w:lang w:eastAsia="ja-JP"/>
        </w:rPr>
      </w:pPr>
      <w:r w:rsidRPr="00596EA3">
        <w:rPr>
          <w:lang w:eastAsia="ja-JP"/>
        </w:rPr>
        <w:t>--</w:t>
      </w:r>
    </w:p>
    <w:p w14:paraId="26282383" w14:textId="77777777" w:rsidR="009209D9" w:rsidRPr="00596EA3" w:rsidRDefault="009209D9" w:rsidP="009209D9">
      <w:pPr>
        <w:pStyle w:val="PL"/>
        <w:rPr>
          <w:lang w:eastAsia="ja-JP"/>
        </w:rPr>
      </w:pPr>
      <w:r w:rsidRPr="00596EA3">
        <w:rPr>
          <w:lang w:eastAsia="ja-JP"/>
        </w:rPr>
        <w:t>-- **************************************************************</w:t>
      </w:r>
    </w:p>
    <w:p w14:paraId="6CE723BE" w14:textId="77777777" w:rsidR="009209D9" w:rsidRPr="00596EA3" w:rsidRDefault="009209D9" w:rsidP="009209D9">
      <w:pPr>
        <w:pStyle w:val="PL"/>
        <w:rPr>
          <w:lang w:eastAsia="ja-JP"/>
        </w:rPr>
      </w:pPr>
    </w:p>
    <w:p w14:paraId="7A5310FA" w14:textId="77777777" w:rsidR="009209D9" w:rsidRPr="00596EA3" w:rsidRDefault="009209D9" w:rsidP="009209D9">
      <w:pPr>
        <w:pStyle w:val="PL"/>
        <w:rPr>
          <w:lang w:eastAsia="ja-JP"/>
        </w:rPr>
      </w:pPr>
      <w:r w:rsidRPr="00596EA3">
        <w:rPr>
          <w:lang w:eastAsia="ja-JP"/>
        </w:rPr>
        <w:t>NGENBDUResourceCoordinationResponse ::= SEQUENCE {</w:t>
      </w:r>
    </w:p>
    <w:p w14:paraId="5FBF48D2" w14:textId="77777777" w:rsidR="009209D9" w:rsidRPr="00596EA3" w:rsidRDefault="009209D9" w:rsidP="009209D9">
      <w:pPr>
        <w:pStyle w:val="PL"/>
        <w:rPr>
          <w:lang w:eastAsia="ja-JP"/>
        </w:rPr>
      </w:pPr>
      <w:r w:rsidRPr="00596EA3">
        <w:rPr>
          <w:lang w:eastAsia="ja-JP"/>
        </w:rPr>
        <w:tab/>
        <w:t>protocolIEs</w:t>
      </w:r>
      <w:r w:rsidRPr="00596EA3">
        <w:rPr>
          <w:lang w:eastAsia="ja-JP"/>
        </w:rPr>
        <w:tab/>
      </w:r>
      <w:r w:rsidRPr="00596EA3">
        <w:rPr>
          <w:lang w:eastAsia="ja-JP"/>
        </w:rPr>
        <w:tab/>
        <w:t>ProtocolIE-Container</w:t>
      </w:r>
      <w:r w:rsidRPr="00596EA3">
        <w:rPr>
          <w:lang w:eastAsia="ja-JP"/>
        </w:rPr>
        <w:tab/>
      </w:r>
      <w:r w:rsidRPr="00596EA3">
        <w:rPr>
          <w:lang w:eastAsia="ja-JP"/>
        </w:rPr>
        <w:tab/>
        <w:t>{{NGENBDUResourceCoordinationResponse-IEs}},</w:t>
      </w:r>
    </w:p>
    <w:p w14:paraId="48597FD3" w14:textId="77777777" w:rsidR="009209D9" w:rsidRPr="00596EA3" w:rsidRDefault="009209D9" w:rsidP="009209D9">
      <w:pPr>
        <w:pStyle w:val="PL"/>
        <w:rPr>
          <w:lang w:eastAsia="ja-JP"/>
        </w:rPr>
      </w:pPr>
      <w:r w:rsidRPr="00596EA3">
        <w:rPr>
          <w:lang w:eastAsia="ja-JP"/>
        </w:rPr>
        <w:tab/>
        <w:t>...</w:t>
      </w:r>
    </w:p>
    <w:p w14:paraId="2C898BD5" w14:textId="77777777" w:rsidR="009209D9" w:rsidRPr="00596EA3" w:rsidRDefault="009209D9" w:rsidP="009209D9">
      <w:pPr>
        <w:pStyle w:val="PL"/>
        <w:rPr>
          <w:lang w:eastAsia="ja-JP"/>
        </w:rPr>
      </w:pPr>
      <w:r w:rsidRPr="00596EA3">
        <w:rPr>
          <w:lang w:eastAsia="ja-JP"/>
        </w:rPr>
        <w:t>}</w:t>
      </w:r>
    </w:p>
    <w:p w14:paraId="33C63D7A" w14:textId="77777777" w:rsidR="009209D9" w:rsidRPr="00596EA3" w:rsidRDefault="009209D9" w:rsidP="009209D9">
      <w:pPr>
        <w:pStyle w:val="PL"/>
        <w:rPr>
          <w:lang w:eastAsia="ja-JP"/>
        </w:rPr>
      </w:pPr>
    </w:p>
    <w:p w14:paraId="573135A7" w14:textId="77777777" w:rsidR="009209D9" w:rsidRPr="00596EA3" w:rsidRDefault="009209D9" w:rsidP="009209D9">
      <w:pPr>
        <w:pStyle w:val="PL"/>
        <w:rPr>
          <w:lang w:eastAsia="ja-JP"/>
        </w:rPr>
      </w:pPr>
      <w:r w:rsidRPr="00596EA3">
        <w:rPr>
          <w:lang w:eastAsia="ja-JP"/>
        </w:rPr>
        <w:t>NGENBDUResourceCoordinationResponse-IEs W1AP-PROTOCOL-IES ::= {</w:t>
      </w:r>
    </w:p>
    <w:p w14:paraId="15E43AB0" w14:textId="4A03AE2A" w:rsidR="009209D9" w:rsidRPr="00596EA3" w:rsidRDefault="009209D9" w:rsidP="009209D9">
      <w:pPr>
        <w:pStyle w:val="PL"/>
        <w:rPr>
          <w:lang w:eastAsia="ja-JP"/>
        </w:rPr>
      </w:pPr>
      <w:r w:rsidRPr="00596EA3">
        <w:rPr>
          <w:lang w:eastAsia="ja-JP"/>
        </w:rPr>
        <w:tab/>
        <w:t>{ ID id-TransactionID</w:t>
      </w:r>
      <w:r w:rsidRPr="00596EA3">
        <w:rPr>
          <w:lang w:eastAsia="ja-JP"/>
        </w:rPr>
        <w:tab/>
      </w:r>
      <w:r w:rsidRPr="00596EA3">
        <w:rPr>
          <w:lang w:eastAsia="ja-JP"/>
        </w:rPr>
        <w:tab/>
      </w:r>
      <w:ins w:id="80" w:author="Huawei1" w:date="2023-01-18T17:32:00Z">
        <w:r>
          <w:rPr>
            <w:lang w:eastAsia="ja-JP"/>
          </w:rPr>
          <w:tab/>
        </w:r>
      </w:ins>
      <w:r w:rsidRPr="00596EA3">
        <w:rPr>
          <w:lang w:eastAsia="ja-JP"/>
        </w:rPr>
        <w:t>CRITICALITY reject</w:t>
      </w:r>
      <w:r w:rsidRPr="00596EA3">
        <w:rPr>
          <w:lang w:eastAsia="ja-JP"/>
        </w:rPr>
        <w:tab/>
        <w:t>TYPE TransactionID</w:t>
      </w:r>
      <w:r w:rsidRPr="00596EA3">
        <w:rPr>
          <w:lang w:eastAsia="ja-JP"/>
        </w:rPr>
        <w:tab/>
      </w:r>
      <w:r w:rsidRPr="00596EA3">
        <w:rPr>
          <w:lang w:eastAsia="ja-JP"/>
        </w:rPr>
        <w:tab/>
      </w:r>
      <w:ins w:id="81" w:author="Huawei1" w:date="2023-01-18T17:32:00Z">
        <w:r>
          <w:rPr>
            <w:lang w:eastAsia="ja-JP"/>
          </w:rPr>
          <w:tab/>
        </w:r>
        <w:r>
          <w:rPr>
            <w:lang w:eastAsia="ja-JP"/>
          </w:rPr>
          <w:tab/>
        </w:r>
      </w:ins>
      <w:r w:rsidRPr="00596EA3">
        <w:rPr>
          <w:lang w:eastAsia="ja-JP"/>
        </w:rPr>
        <w:t>PRESENCE mandatory</w:t>
      </w:r>
      <w:r w:rsidRPr="00596EA3">
        <w:rPr>
          <w:lang w:eastAsia="ja-JP"/>
        </w:rPr>
        <w:tab/>
        <w:t>}|</w:t>
      </w:r>
    </w:p>
    <w:p w14:paraId="4CE10C0C" w14:textId="77777777" w:rsidR="009209D9" w:rsidRDefault="009209D9" w:rsidP="009209D9">
      <w:pPr>
        <w:pStyle w:val="PL"/>
        <w:rPr>
          <w:ins w:id="82" w:author="Huawei1" w:date="2023-01-18T17:31:00Z"/>
          <w:rFonts w:eastAsia="宋体"/>
          <w:lang w:val="en-US" w:eastAsia="zh-CN"/>
        </w:rPr>
      </w:pPr>
      <w:r w:rsidRPr="00596EA3">
        <w:rPr>
          <w:lang w:eastAsia="ja-JP"/>
        </w:rPr>
        <w:tab/>
        <w:t>{ ID id-EUTRA-NR-CellResourceCoordinationReqAck-Container</w:t>
      </w:r>
      <w:r w:rsidRPr="00596EA3">
        <w:rPr>
          <w:lang w:eastAsia="ja-JP"/>
        </w:rPr>
        <w:tab/>
        <w:t>CRITICALITY reject</w:t>
      </w:r>
      <w:r w:rsidRPr="00596EA3">
        <w:rPr>
          <w:lang w:eastAsia="ja-JP"/>
        </w:rPr>
        <w:tab/>
        <w:t>TYPE EUTRA-NR-CellResourceCoordinationReqAck-Container</w:t>
      </w:r>
      <w:r w:rsidRPr="00596EA3">
        <w:rPr>
          <w:lang w:eastAsia="ja-JP"/>
        </w:rPr>
        <w:tab/>
      </w:r>
      <w:r w:rsidRPr="00596EA3">
        <w:rPr>
          <w:lang w:eastAsia="ja-JP"/>
        </w:rPr>
        <w:tab/>
        <w:t>PRESENCE mandatory}</w:t>
      </w:r>
      <w:ins w:id="83" w:author="Huawei1" w:date="2023-01-18T17:31:00Z">
        <w:r>
          <w:rPr>
            <w:rFonts w:eastAsia="宋体" w:hint="eastAsia"/>
            <w:lang w:val="en-US" w:eastAsia="zh-CN"/>
          </w:rPr>
          <w:t>|</w:t>
        </w:r>
      </w:ins>
    </w:p>
    <w:p w14:paraId="6FAC1E71" w14:textId="1684396C" w:rsidR="009209D9" w:rsidRPr="00596EA3" w:rsidRDefault="009209D9" w:rsidP="009209D9">
      <w:pPr>
        <w:pStyle w:val="PL"/>
        <w:rPr>
          <w:lang w:eastAsia="ja-JP"/>
        </w:rPr>
      </w:pPr>
      <w:ins w:id="84" w:author="Huawei1" w:date="2023-01-18T17:31:00Z">
        <w:r>
          <w:tab/>
          <w:t>{ ID id-CriticalityDiagnostics</w:t>
        </w:r>
        <w:r>
          <w:tab/>
          <w:t>CRITICALITY ignore</w:t>
        </w:r>
        <w:r>
          <w:tab/>
          <w:t>TYPE CriticalityDiagnostics</w:t>
        </w:r>
      </w:ins>
      <w:ins w:id="85" w:author="Huawei1" w:date="2023-01-18T17:32:00Z">
        <w:r>
          <w:tab/>
        </w:r>
        <w:r>
          <w:tab/>
        </w:r>
      </w:ins>
      <w:ins w:id="86" w:author="Huawei1" w:date="2023-01-18T17:31:00Z">
        <w:r>
          <w:t>PRESENCE optional</w:t>
        </w:r>
        <w:r>
          <w:tab/>
          <w:t>}</w:t>
        </w:r>
      </w:ins>
      <w:r w:rsidRPr="00596EA3">
        <w:rPr>
          <w:lang w:eastAsia="ja-JP"/>
        </w:rPr>
        <w:t>,</w:t>
      </w:r>
    </w:p>
    <w:p w14:paraId="3918D135" w14:textId="77777777" w:rsidR="009209D9" w:rsidRPr="00596EA3" w:rsidRDefault="009209D9" w:rsidP="009209D9">
      <w:pPr>
        <w:pStyle w:val="PL"/>
        <w:rPr>
          <w:lang w:eastAsia="ja-JP"/>
        </w:rPr>
      </w:pPr>
      <w:r w:rsidRPr="00596EA3">
        <w:rPr>
          <w:lang w:eastAsia="ja-JP"/>
        </w:rPr>
        <w:tab/>
        <w:t>...</w:t>
      </w:r>
    </w:p>
    <w:p w14:paraId="081EB759" w14:textId="77777777" w:rsidR="009209D9" w:rsidRPr="00596EA3" w:rsidRDefault="009209D9" w:rsidP="009209D9">
      <w:pPr>
        <w:pStyle w:val="PL"/>
        <w:rPr>
          <w:lang w:eastAsia="ja-JP"/>
        </w:rPr>
      </w:pPr>
      <w:r w:rsidRPr="00596EA3">
        <w:rPr>
          <w:lang w:eastAsia="ja-JP"/>
        </w:rPr>
        <w:t>}</w:t>
      </w:r>
    </w:p>
    <w:p w14:paraId="7AC3FD51" w14:textId="77777777" w:rsidR="009209D9" w:rsidRPr="009209D9" w:rsidRDefault="009209D9" w:rsidP="00105B3B">
      <w:pPr>
        <w:rPr>
          <w:b/>
          <w:i/>
          <w:noProof/>
          <w:color w:val="FF0000"/>
          <w:highlight w:val="yellow"/>
          <w:lang w:eastAsia="zh-CN"/>
        </w:rPr>
      </w:pPr>
    </w:p>
    <w:p w14:paraId="488C72BD" w14:textId="77777777" w:rsidR="00105B3B" w:rsidRPr="00D87062"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Pr>
          <w:b/>
          <w:i/>
          <w:noProof/>
          <w:color w:val="FF0000"/>
          <w:highlight w:val="yellow"/>
          <w:lang w:eastAsia="zh-CN"/>
        </w:rPr>
        <w:t>End</w:t>
      </w:r>
      <w:r w:rsidRPr="00D87062">
        <w:rPr>
          <w:b/>
          <w:i/>
          <w:noProof/>
          <w:color w:val="FF0000"/>
          <w:highlight w:val="yellow"/>
          <w:lang w:eastAsia="zh-CN"/>
        </w:rPr>
        <w:t xml:space="preserve"> of the Change</w:t>
      </w:r>
      <w:r>
        <w:rPr>
          <w:b/>
          <w:i/>
          <w:noProof/>
          <w:color w:val="FF0000"/>
          <w:highlight w:val="yellow"/>
          <w:lang w:eastAsia="zh-CN"/>
        </w:rPr>
        <w:t>s</w:t>
      </w:r>
      <w:r w:rsidRPr="00D87062">
        <w:rPr>
          <w:b/>
          <w:i/>
          <w:noProof/>
          <w:color w:val="FF0000"/>
          <w:highlight w:val="yellow"/>
          <w:lang w:eastAsia="zh-CN"/>
        </w:rPr>
        <w:t>-----------</w:t>
      </w:r>
    </w:p>
    <w:p w14:paraId="68C9CD36" w14:textId="77777777" w:rsidR="001E41F3" w:rsidRPr="00105B3B" w:rsidRDefault="001E41F3">
      <w:pPr>
        <w:rPr>
          <w:noProof/>
        </w:rPr>
      </w:pPr>
    </w:p>
    <w:sectPr w:rsidR="001E41F3" w:rsidRPr="00105B3B" w:rsidSect="009209D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A5404" w14:textId="77777777" w:rsidR="00E354E4" w:rsidRDefault="00E354E4">
      <w:r>
        <w:separator/>
      </w:r>
    </w:p>
  </w:endnote>
  <w:endnote w:type="continuationSeparator" w:id="0">
    <w:p w14:paraId="7DCB0E50" w14:textId="77777777" w:rsidR="00E354E4" w:rsidRDefault="00E3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51FF2" w14:textId="77777777" w:rsidR="00E354E4" w:rsidRDefault="00E354E4">
      <w:r>
        <w:separator/>
      </w:r>
    </w:p>
  </w:footnote>
  <w:footnote w:type="continuationSeparator" w:id="0">
    <w:p w14:paraId="3FB62CE6" w14:textId="77777777" w:rsidR="00E354E4" w:rsidRDefault="00E35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05B3B"/>
    <w:rsid w:val="00125942"/>
    <w:rsid w:val="00145D43"/>
    <w:rsid w:val="0018443D"/>
    <w:rsid w:val="00192C46"/>
    <w:rsid w:val="00195179"/>
    <w:rsid w:val="001A08B3"/>
    <w:rsid w:val="001A7B60"/>
    <w:rsid w:val="001B52F0"/>
    <w:rsid w:val="001B7A65"/>
    <w:rsid w:val="001C0DCB"/>
    <w:rsid w:val="001C6C30"/>
    <w:rsid w:val="001E41F3"/>
    <w:rsid w:val="001E4F3D"/>
    <w:rsid w:val="001F7296"/>
    <w:rsid w:val="0026004D"/>
    <w:rsid w:val="002640DD"/>
    <w:rsid w:val="00275D12"/>
    <w:rsid w:val="00284FEB"/>
    <w:rsid w:val="002860C4"/>
    <w:rsid w:val="002B5741"/>
    <w:rsid w:val="002E472E"/>
    <w:rsid w:val="00305409"/>
    <w:rsid w:val="003609EF"/>
    <w:rsid w:val="0036231A"/>
    <w:rsid w:val="0037214B"/>
    <w:rsid w:val="00374DD4"/>
    <w:rsid w:val="00397A15"/>
    <w:rsid w:val="00397C3C"/>
    <w:rsid w:val="003E1A36"/>
    <w:rsid w:val="00410371"/>
    <w:rsid w:val="004242F1"/>
    <w:rsid w:val="004266B6"/>
    <w:rsid w:val="004B75B7"/>
    <w:rsid w:val="005141D9"/>
    <w:rsid w:val="00514B50"/>
    <w:rsid w:val="0051580D"/>
    <w:rsid w:val="00547111"/>
    <w:rsid w:val="00565888"/>
    <w:rsid w:val="00574D3E"/>
    <w:rsid w:val="005912F5"/>
    <w:rsid w:val="00592D74"/>
    <w:rsid w:val="005960B1"/>
    <w:rsid w:val="005E2C44"/>
    <w:rsid w:val="00621188"/>
    <w:rsid w:val="006257ED"/>
    <w:rsid w:val="00632372"/>
    <w:rsid w:val="00653DE4"/>
    <w:rsid w:val="006659CC"/>
    <w:rsid w:val="00665C47"/>
    <w:rsid w:val="00695808"/>
    <w:rsid w:val="006B46FB"/>
    <w:rsid w:val="006C6A4C"/>
    <w:rsid w:val="006E21FB"/>
    <w:rsid w:val="00792342"/>
    <w:rsid w:val="007977A8"/>
    <w:rsid w:val="007B512A"/>
    <w:rsid w:val="007C2097"/>
    <w:rsid w:val="007D6A07"/>
    <w:rsid w:val="007E7DC8"/>
    <w:rsid w:val="007F7259"/>
    <w:rsid w:val="008040A8"/>
    <w:rsid w:val="008279FA"/>
    <w:rsid w:val="008626E7"/>
    <w:rsid w:val="00870EE7"/>
    <w:rsid w:val="008863B9"/>
    <w:rsid w:val="0089729B"/>
    <w:rsid w:val="008A45A6"/>
    <w:rsid w:val="008D3CCC"/>
    <w:rsid w:val="008F3789"/>
    <w:rsid w:val="008F686C"/>
    <w:rsid w:val="009055C0"/>
    <w:rsid w:val="009148DE"/>
    <w:rsid w:val="009209D9"/>
    <w:rsid w:val="00941E30"/>
    <w:rsid w:val="009777D9"/>
    <w:rsid w:val="00991B88"/>
    <w:rsid w:val="009A5753"/>
    <w:rsid w:val="009A579D"/>
    <w:rsid w:val="009E0719"/>
    <w:rsid w:val="009E3297"/>
    <w:rsid w:val="009F734F"/>
    <w:rsid w:val="00A246B6"/>
    <w:rsid w:val="00A43DB6"/>
    <w:rsid w:val="00A47E70"/>
    <w:rsid w:val="00A50CF0"/>
    <w:rsid w:val="00A554E4"/>
    <w:rsid w:val="00A7671C"/>
    <w:rsid w:val="00AA2CBC"/>
    <w:rsid w:val="00AC5820"/>
    <w:rsid w:val="00AD1CD8"/>
    <w:rsid w:val="00B07803"/>
    <w:rsid w:val="00B258BB"/>
    <w:rsid w:val="00B570EC"/>
    <w:rsid w:val="00B67B97"/>
    <w:rsid w:val="00B968C8"/>
    <w:rsid w:val="00BA3EC5"/>
    <w:rsid w:val="00BA51D9"/>
    <w:rsid w:val="00BB5DFC"/>
    <w:rsid w:val="00BB6E56"/>
    <w:rsid w:val="00BD279D"/>
    <w:rsid w:val="00BD6BB8"/>
    <w:rsid w:val="00C075D6"/>
    <w:rsid w:val="00C11309"/>
    <w:rsid w:val="00C570F4"/>
    <w:rsid w:val="00C66BA2"/>
    <w:rsid w:val="00C81EB8"/>
    <w:rsid w:val="00C870F6"/>
    <w:rsid w:val="00C95985"/>
    <w:rsid w:val="00CC5026"/>
    <w:rsid w:val="00CC68D0"/>
    <w:rsid w:val="00D03F9A"/>
    <w:rsid w:val="00D06D51"/>
    <w:rsid w:val="00D24991"/>
    <w:rsid w:val="00D50255"/>
    <w:rsid w:val="00D605EC"/>
    <w:rsid w:val="00D66520"/>
    <w:rsid w:val="00D84AE9"/>
    <w:rsid w:val="00DA4138"/>
    <w:rsid w:val="00DE34CF"/>
    <w:rsid w:val="00E13F3D"/>
    <w:rsid w:val="00E34898"/>
    <w:rsid w:val="00E354E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105B3B"/>
    <w:rPr>
      <w:rFonts w:ascii="Courier New" w:hAnsi="Courier New"/>
      <w:noProof/>
      <w:sz w:val="16"/>
      <w:lang w:val="en-GB" w:eastAsia="en-US"/>
    </w:rPr>
  </w:style>
  <w:style w:type="character" w:customStyle="1" w:styleId="TALChar">
    <w:name w:val="TAL Char"/>
    <w:link w:val="TAL"/>
    <w:qFormat/>
    <w:rsid w:val="009209D9"/>
    <w:rPr>
      <w:rFonts w:ascii="Arial" w:hAnsi="Arial"/>
      <w:sz w:val="18"/>
      <w:lang w:val="en-GB" w:eastAsia="en-US"/>
    </w:rPr>
  </w:style>
  <w:style w:type="character" w:customStyle="1" w:styleId="TAHChar">
    <w:name w:val="TAH Char"/>
    <w:link w:val="TAH"/>
    <w:qFormat/>
    <w:rsid w:val="009209D9"/>
    <w:rPr>
      <w:rFonts w:ascii="Arial" w:hAnsi="Arial"/>
      <w:b/>
      <w:sz w:val="18"/>
      <w:lang w:val="en-GB" w:eastAsia="en-US"/>
    </w:rPr>
  </w:style>
  <w:style w:type="character" w:customStyle="1" w:styleId="TACChar">
    <w:name w:val="TAC Char"/>
    <w:link w:val="TAC"/>
    <w:locked/>
    <w:rsid w:val="009209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E471E-D7EE-4151-8F6C-99A26D5B1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30</cp:revision>
  <cp:lastPrinted>1899-12-31T23:00:00Z</cp:lastPrinted>
  <dcterms:created xsi:type="dcterms:W3CDTF">2020-02-03T08:32:00Z</dcterms:created>
  <dcterms:modified xsi:type="dcterms:W3CDTF">2023-02-16T09:43:00Z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(3)b96+2Ps3uyeocCevk9qbMGelQr1OSIdKR2MKSlift0yXSR5QynZ7X2fbRMIrHMZr5Fh2UnZB
zJ74sdoVrUpbOdiEjvAPA8QFaJ19d8wy6op2hgSUvzQUbPGOkMHbEAzw5gmyispm0+GzSUA9
dLiclgm8ju6a79doghy1vcxA9vFr+Oo2hcXVIA9k88qpStY5rFUz5NNEo2HGGChZ1lHakrH0
B/aRXKINHSSvj1IchF</vt:lpwstr>
  </property>
  <property fmtid="{D5CDD505-2E9C-101B-9397-08002B2CF9AE}" pid="22" name="_2015_ms_pID_7253431">
    <vt:lpwstr>eK23vjAvlFnbgpNH7EwVKcFZDWfJQdjzm/aSF6/8hsN9pxKfXD3h9M
M156fsalfe0MUuyY3Zji9Pf0ET44NS+UYolwhr+WrviPS1prtRCA7Cpu0SFKSkTR0sTfJqrK
haNJCI6PnxA6SI0uZPRyzOgWfLR7C2wvnp4yTF2jak4G3tUzkvAWsUYw7p5DJav8mFwxbRI5
8tV7SfFtTDyO+WHYi8Q50ru3ltkc2rCWELFb</vt:lpwstr>
  </property>
  <property fmtid="{D5CDD505-2E9C-101B-9397-08002B2CF9AE}" pid="23" name="_2015_ms_pID_7253432">
    <vt:lpwstr>UcOkYatAKcwZ0Kko/NiJtsE=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1669821457</vt:lpwstr>
  </property>
</Properties>
</file>